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687974" w14:textId="7777777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EF020E">
        <w:rPr>
          <w:sz w:val="32"/>
          <w:szCs w:val="32"/>
        </w:rPr>
        <w:t>6281</w:t>
      </w:r>
    </w:p>
    <w:p w14:paraId="7D081ACC"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3AF90524" w14:textId="77777777" w:rsidR="00E90E49" w:rsidRPr="00CE0424" w:rsidRDefault="00E90E49" w:rsidP="00357380">
      <w:pPr>
        <w:pStyle w:val="3GPPHeader"/>
      </w:pPr>
    </w:p>
    <w:p w14:paraId="7E46F863" w14:textId="77777777" w:rsidR="00E90E49" w:rsidRPr="00EF020E" w:rsidRDefault="00E90E49" w:rsidP="00311702">
      <w:pPr>
        <w:pStyle w:val="3GPPHeader"/>
        <w:rPr>
          <w:sz w:val="22"/>
          <w:szCs w:val="22"/>
          <w:lang w:val="en-US"/>
        </w:rPr>
      </w:pPr>
      <w:r w:rsidRPr="00EF020E">
        <w:rPr>
          <w:sz w:val="22"/>
          <w:szCs w:val="22"/>
          <w:lang w:val="en-US"/>
        </w:rPr>
        <w:t>Agenda Item:</w:t>
      </w:r>
      <w:r w:rsidRPr="00EF020E">
        <w:rPr>
          <w:sz w:val="22"/>
          <w:szCs w:val="22"/>
          <w:lang w:val="en-US"/>
        </w:rPr>
        <w:tab/>
      </w:r>
      <w:r w:rsidR="00EF020E" w:rsidRPr="00AD649F">
        <w:rPr>
          <w:sz w:val="22"/>
          <w:szCs w:val="22"/>
          <w:lang w:val="en-US"/>
        </w:rPr>
        <w:t>8.11.2 Non-anchor PRB enhancements</w:t>
      </w:r>
    </w:p>
    <w:p w14:paraId="03B3E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757A9B8"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D197F">
        <w:rPr>
          <w:sz w:val="22"/>
          <w:szCs w:val="22"/>
        </w:rPr>
        <w:t>Non-anchor NPRACH resource configuration</w:t>
      </w:r>
    </w:p>
    <w:p w14:paraId="6916C38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D197F">
        <w:rPr>
          <w:sz w:val="22"/>
          <w:szCs w:val="22"/>
        </w:rPr>
        <w:t>Discussion</w:t>
      </w:r>
    </w:p>
    <w:p w14:paraId="2957B0B1" w14:textId="77777777" w:rsidR="00E90E49" w:rsidRPr="00CE0424" w:rsidRDefault="00E90E49" w:rsidP="00E90E49"/>
    <w:p w14:paraId="242234F1" w14:textId="77777777" w:rsidR="00E90E49" w:rsidRPr="00CE0424" w:rsidRDefault="00E90E49" w:rsidP="00CE0424">
      <w:pPr>
        <w:pStyle w:val="Heading1"/>
      </w:pPr>
      <w:r w:rsidRPr="00CE0424">
        <w:t>Introduction</w:t>
      </w:r>
    </w:p>
    <w:p w14:paraId="4F55D5B2" w14:textId="77777777" w:rsidR="0043554A" w:rsidRDefault="0043554A" w:rsidP="00900D61">
      <w:r>
        <w:t xml:space="preserve">This contribution provides an example of how the non-anchor NPRACH resource configuration can be signalled based on the discussion in </w:t>
      </w:r>
      <w:r w:rsidR="00900D61">
        <w:fldChar w:fldCharType="begin"/>
      </w:r>
      <w:r w:rsidR="00900D61">
        <w:instrText xml:space="preserve"> REF _Ref462903501 \r \h </w:instrText>
      </w:r>
      <w:r w:rsidR="00900D61">
        <w:fldChar w:fldCharType="separate"/>
      </w:r>
      <w:r w:rsidR="00900D61">
        <w:t>[3]</w:t>
      </w:r>
      <w:r w:rsidR="00900D61">
        <w:fldChar w:fldCharType="end"/>
      </w:r>
      <w:r w:rsidR="00900D61">
        <w:t>.</w:t>
      </w:r>
    </w:p>
    <w:p w14:paraId="2AF3E6D5" w14:textId="77777777" w:rsidR="001643A8" w:rsidRDefault="0043554A" w:rsidP="00CE0424">
      <w:pPr>
        <w:pStyle w:val="Heading1"/>
      </w:pPr>
      <w:r>
        <w:t>NPRACH resource configuration</w:t>
      </w:r>
    </w:p>
    <w:p w14:paraId="69EB32B2" w14:textId="64C05C2E" w:rsidR="0043554A" w:rsidRDefault="0043554A" w:rsidP="0043554A">
      <w:r>
        <w:t xml:space="preserve">The non-anchor NPRACH resources are provided in a list similar to Rel-13 called   </w:t>
      </w:r>
      <w:r w:rsidRPr="00F9694F">
        <w:rPr>
          <w:i/>
        </w:rPr>
        <w:t>nprach-ParametersNonAnchorList-</w:t>
      </w:r>
      <w:r w:rsidR="00817DB8">
        <w:rPr>
          <w:i/>
        </w:rPr>
        <w:t>r</w:t>
      </w:r>
      <w:r w:rsidRPr="00F9694F">
        <w:rPr>
          <w:i/>
        </w:rPr>
        <w:t>14</w:t>
      </w:r>
      <w:r>
        <w:t xml:space="preserve">. </w:t>
      </w:r>
      <w:r w:rsidRPr="00F9694F">
        <w:t>For each of the NPRACH resources (i.e. each list entry) the NPRACH resource from the anchor carrier is used as a base</w:t>
      </w:r>
      <w:r>
        <w:t>,</w:t>
      </w:r>
      <w:r w:rsidRPr="00F9694F">
        <w:t xml:space="preserve"> i.e. an index to </w:t>
      </w:r>
      <w:r w:rsidRPr="00514334">
        <w:rPr>
          <w:i/>
        </w:rPr>
        <w:t>NPRACH-ParametersList-NB-r13</w:t>
      </w:r>
      <w:r w:rsidRPr="00F9694F">
        <w:t xml:space="preserve"> is provided. </w:t>
      </w:r>
      <w:r>
        <w:t xml:space="preserve">This index </w:t>
      </w:r>
      <w:r w:rsidRPr="00F9694F">
        <w:t xml:space="preserve">is referred to as </w:t>
      </w:r>
      <w:r w:rsidRPr="00514334">
        <w:rPr>
          <w:i/>
        </w:rPr>
        <w:t>nprach-AnchorCarrierResourceIndex-r14</w:t>
      </w:r>
      <w:r w:rsidRPr="00F9694F">
        <w:t xml:space="preserve"> below</w:t>
      </w:r>
      <w:r>
        <w:t xml:space="preserve"> and takes on any value between 1 and 3, corresponding to the up to 3 configured </w:t>
      </w:r>
      <w:r w:rsidR="00817DB8">
        <w:t>NPRACH resources on the anchor carrier</w:t>
      </w:r>
      <w:r>
        <w:t xml:space="preserve">. </w:t>
      </w:r>
      <w:r w:rsidRPr="00514334">
        <w:t>Then, in addition to this parameter all parameters that can differ from the anchor carrier NPRACH resource configuration are provided as optional parameters (denoted as “OPTIONAL –Need ON” after the parameter type). Thus, according to similar signal</w:t>
      </w:r>
      <w:r>
        <w:t>l</w:t>
      </w:r>
      <w:r w:rsidRPr="00514334">
        <w:t xml:space="preserve">ing procedures in </w:t>
      </w:r>
      <w:r w:rsidR="00FD7627">
        <w:fldChar w:fldCharType="begin"/>
      </w:r>
      <w:r w:rsidR="00FD7627">
        <w:instrText xml:space="preserve"> REF _Ref462221917 \r \h </w:instrText>
      </w:r>
      <w:r w:rsidR="00FD7627">
        <w:fldChar w:fldCharType="separate"/>
      </w:r>
      <w:r w:rsidR="00FD7627">
        <w:t>[4]</w:t>
      </w:r>
      <w:r w:rsidR="00FD7627">
        <w:fldChar w:fldCharType="end"/>
      </w:r>
      <w:r w:rsidRPr="00514334">
        <w:t xml:space="preserve"> only delta configuration is used, i.e. if the parameter is </w:t>
      </w:r>
      <w:r>
        <w:t xml:space="preserve">absent </w:t>
      </w:r>
      <w:r w:rsidRPr="00514334">
        <w:t>the parameter value from the referenced anchor carrier NPRACH resource is used.</w:t>
      </w:r>
    </w:p>
    <w:p w14:paraId="7F04D524" w14:textId="77777777" w:rsidR="0043554A" w:rsidRDefault="0043554A" w:rsidP="0043554A">
      <w:r>
        <w:t xml:space="preserve">In addition, </w:t>
      </w:r>
      <w:r w:rsidRPr="003621E8">
        <w:t xml:space="preserve">two new parameters that provide the UL non-anchor carrier configuration and the DL carrier configuration are provided as </w:t>
      </w:r>
      <w:r w:rsidRPr="003621E8">
        <w:rPr>
          <w:i/>
        </w:rPr>
        <w:t>ul-NonAnchorCarrierConfigIndex-r14</w:t>
      </w:r>
      <w:r w:rsidRPr="003621E8">
        <w:t xml:space="preserve"> and </w:t>
      </w:r>
      <w:r w:rsidRPr="003621E8">
        <w:rPr>
          <w:i/>
        </w:rPr>
        <w:t>dl-NonAnchorCarrierConfigIndex-r14</w:t>
      </w:r>
      <w:r w:rsidRPr="003621E8">
        <w:t xml:space="preserve"> respectively. For the latter, a similar delta configuration “signalling method” is used by having it optional where absence means that the anchor carrier DL configuration is used.</w:t>
      </w:r>
      <w:r>
        <w:t xml:space="preserve"> </w:t>
      </w:r>
      <w:r w:rsidRPr="003621E8">
        <w:t>Note, that in this example it is an index to a list of non-anchor carrier configurations that is provided and the exact details of these configurations are not shown but it would consist of same/similar parameters as the existing configurations for non-anchor carriers signal</w:t>
      </w:r>
      <w:r>
        <w:t>l</w:t>
      </w:r>
      <w:r w:rsidRPr="003621E8">
        <w:t xml:space="preserve">ed in Rel-13 as part of Msg4 within </w:t>
      </w:r>
      <w:r w:rsidRPr="003621E8">
        <w:rPr>
          <w:i/>
        </w:rPr>
        <w:t>CarrierConfigDedicated-NB-r13</w:t>
      </w:r>
      <w:r w:rsidRPr="003621E8">
        <w:t xml:space="preserve">, i.e. the parameter </w:t>
      </w:r>
      <w:r w:rsidRPr="003621E8">
        <w:rPr>
          <w:i/>
        </w:rPr>
        <w:t>UL-CarrierConfigDedicated-NB-r13</w:t>
      </w:r>
      <w:r w:rsidRPr="003621E8">
        <w:t xml:space="preserve"> for UL and the parameter </w:t>
      </w:r>
      <w:r w:rsidRPr="003621E8">
        <w:rPr>
          <w:i/>
        </w:rPr>
        <w:t>DL-CarrierConfigDedicated-NB-r13</w:t>
      </w:r>
      <w:r w:rsidRPr="003621E8">
        <w:t xml:space="preserve"> for DL.</w:t>
      </w:r>
    </w:p>
    <w:p w14:paraId="7771B74B" w14:textId="77777777" w:rsidR="0043554A" w:rsidRPr="000D540D" w:rsidRDefault="0043554A" w:rsidP="0043554A">
      <w:r>
        <w:t xml:space="preserve">Finally, the selection probability for the NPRACH resource is provided as </w:t>
      </w:r>
      <w:r w:rsidRPr="000D540D">
        <w:rPr>
          <w:i/>
        </w:rPr>
        <w:t>selectionProbability-r14</w:t>
      </w:r>
      <w:r>
        <w:rPr>
          <w:i/>
        </w:rPr>
        <w:t>.</w:t>
      </w:r>
      <w:r>
        <w:t xml:space="preserve"> The type and value range of this parameter still needs to be defined but can for instance be an integer in the range 1-N (where N preferably is a power of two). The selection probability would then be calculated as </w:t>
      </w:r>
      <w:r w:rsidRPr="000D540D">
        <w:rPr>
          <w:i/>
        </w:rPr>
        <w:t>selectionProbability-r14</w:t>
      </w:r>
      <w:r>
        <w:rPr>
          <w:i/>
        </w:rPr>
        <w:t xml:space="preserve"> x 1/N. </w:t>
      </w:r>
      <w:r>
        <w:t>Note that there is no need to signal the selection probability for the anchor carrier NPRACH as this is just the complementary event of any of the non-anchor NPRACH resources being selected. The field is optionally present and if it is omitted the UE assumes a uniform selection probability.</w:t>
      </w:r>
    </w:p>
    <w:p w14:paraId="6091A3C4" w14:textId="77777777" w:rsidR="0043554A" w:rsidRDefault="0043554A" w:rsidP="0043554A"/>
    <w:p w14:paraId="4E448938" w14:textId="77777777" w:rsidR="0043554A" w:rsidRPr="00D05729" w:rsidRDefault="0043554A" w:rsidP="0043554A">
      <w:pPr>
        <w:pStyle w:val="PL"/>
        <w:shd w:val="clear" w:color="auto" w:fill="E6E6E6"/>
      </w:pPr>
      <w:r w:rsidRPr="00D05729">
        <w:t xml:space="preserve">-- </w:t>
      </w:r>
      <w:r>
        <w:t>ASN1START</w:t>
      </w:r>
    </w:p>
    <w:p w14:paraId="3650FC37" w14:textId="77777777" w:rsidR="0043554A" w:rsidRPr="00D05729" w:rsidRDefault="0043554A" w:rsidP="0043554A">
      <w:pPr>
        <w:pStyle w:val="PL"/>
        <w:shd w:val="clear" w:color="auto" w:fill="E6E6E6"/>
      </w:pPr>
    </w:p>
    <w:p w14:paraId="5BE89FC6" w14:textId="77777777" w:rsidR="0043554A" w:rsidRDefault="0043554A" w:rsidP="0043554A">
      <w:pPr>
        <w:pStyle w:val="PL"/>
        <w:shd w:val="clear" w:color="auto" w:fill="E6E6E6"/>
      </w:pPr>
      <w:r w:rsidRPr="00D05729">
        <w:t>RadioResourceConfigCommon</w:t>
      </w:r>
      <w:r>
        <w:t>SIB-NB-r13</w:t>
      </w:r>
      <w:r w:rsidRPr="00D05729">
        <w:t xml:space="preserve"> ::=</w:t>
      </w:r>
      <w:r w:rsidRPr="00D05729">
        <w:tab/>
        <w:t>SEQUENCE {</w:t>
      </w:r>
    </w:p>
    <w:p w14:paraId="064647F3" w14:textId="77777777" w:rsidR="0043554A" w:rsidRPr="00D05729" w:rsidRDefault="0043554A" w:rsidP="0043554A">
      <w:pPr>
        <w:pStyle w:val="PL"/>
        <w:shd w:val="clear" w:color="auto" w:fill="E6E6E6"/>
      </w:pPr>
      <w:r w:rsidRPr="00D05729">
        <w:tab/>
      </w:r>
      <w:r w:rsidRPr="004C2ADA">
        <w:t>rach-ConfigCommon-r13</w:t>
      </w:r>
      <w:r>
        <w:t xml:space="preserve"> </w:t>
      </w:r>
      <w:r w:rsidRPr="004C2ADA">
        <w:tab/>
      </w:r>
      <w:r w:rsidRPr="004C2ADA">
        <w:tab/>
      </w:r>
      <w:r w:rsidRPr="004C2ADA">
        <w:tab/>
      </w:r>
      <w:r w:rsidRPr="004C2ADA">
        <w:tab/>
      </w:r>
      <w:r>
        <w:tab/>
      </w:r>
      <w:r w:rsidRPr="004C2ADA">
        <w:t>RACH-ConfigCommon-NB-r13,</w:t>
      </w:r>
    </w:p>
    <w:p w14:paraId="5142E0A9" w14:textId="77777777" w:rsidR="0043554A" w:rsidRPr="00D05729" w:rsidRDefault="0043554A" w:rsidP="0043554A">
      <w:pPr>
        <w:pStyle w:val="PL"/>
        <w:shd w:val="clear" w:color="auto" w:fill="E6E6E6"/>
      </w:pPr>
      <w:r w:rsidRPr="00D05729">
        <w:tab/>
        <w:t>bcch-Config</w:t>
      </w:r>
      <w:r>
        <w:t>-r13</w:t>
      </w:r>
      <w:r w:rsidRPr="00D05729">
        <w:t xml:space="preserve"> </w:t>
      </w:r>
      <w:r w:rsidRPr="00D05729">
        <w:tab/>
      </w:r>
      <w:r w:rsidRPr="00D05729">
        <w:tab/>
      </w:r>
      <w:r w:rsidRPr="00D05729">
        <w:tab/>
      </w:r>
      <w:r w:rsidRPr="00D05729">
        <w:tab/>
      </w:r>
      <w:r w:rsidRPr="00D05729">
        <w:tab/>
      </w:r>
      <w:r w:rsidRPr="00D05729">
        <w:tab/>
      </w:r>
      <w:r w:rsidRPr="00BE7A3B">
        <w:t>BCCH-Config</w:t>
      </w:r>
      <w:r>
        <w:t>-NB-r13</w:t>
      </w:r>
      <w:r w:rsidRPr="00BE7A3B">
        <w:t>,</w:t>
      </w:r>
    </w:p>
    <w:p w14:paraId="0DB193C1" w14:textId="77777777" w:rsidR="0043554A" w:rsidRPr="004C2ADA" w:rsidRDefault="0043554A" w:rsidP="0043554A">
      <w:pPr>
        <w:pStyle w:val="PL"/>
        <w:shd w:val="clear" w:color="auto" w:fill="E6E6E6"/>
      </w:pPr>
      <w:r w:rsidRPr="00D05729">
        <w:tab/>
        <w:t>pcch-Config</w:t>
      </w:r>
      <w:r>
        <w:t>-r13</w:t>
      </w:r>
      <w:r w:rsidRPr="00D05729">
        <w:t xml:space="preserve"> </w:t>
      </w:r>
      <w:r w:rsidRPr="00D05729">
        <w:tab/>
      </w:r>
      <w:r w:rsidRPr="00D05729">
        <w:tab/>
      </w:r>
      <w:r w:rsidRPr="00D05729">
        <w:tab/>
      </w:r>
      <w:r w:rsidRPr="00D05729">
        <w:tab/>
      </w:r>
      <w:r w:rsidRPr="00D05729">
        <w:tab/>
      </w:r>
      <w:r w:rsidRPr="00D05729">
        <w:tab/>
      </w:r>
      <w:r w:rsidRPr="004C2ADA">
        <w:t>PCCH-Config-NB-r13,</w:t>
      </w:r>
    </w:p>
    <w:p w14:paraId="707E1D37" w14:textId="77777777" w:rsidR="0043554A" w:rsidRPr="004C2ADA" w:rsidRDefault="0043554A" w:rsidP="0043554A">
      <w:pPr>
        <w:pStyle w:val="PL"/>
        <w:shd w:val="clear" w:color="auto" w:fill="E6E6E6"/>
      </w:pPr>
      <w:r w:rsidRPr="004C2ADA">
        <w:tab/>
      </w:r>
      <w:r>
        <w:t>n</w:t>
      </w:r>
      <w:r w:rsidRPr="004C2ADA">
        <w:t>prach-Config-r13</w:t>
      </w:r>
      <w:r w:rsidRPr="004C2ADA">
        <w:tab/>
      </w:r>
      <w:r w:rsidRPr="004C2ADA">
        <w:tab/>
      </w:r>
      <w:r w:rsidRPr="004C2ADA">
        <w:tab/>
      </w:r>
      <w:r w:rsidRPr="004C2ADA">
        <w:tab/>
      </w:r>
      <w:r w:rsidRPr="004C2ADA">
        <w:tab/>
      </w:r>
      <w:r w:rsidRPr="004C2ADA">
        <w:tab/>
      </w:r>
      <w:r>
        <w:t>N</w:t>
      </w:r>
      <w:r w:rsidRPr="004C2ADA">
        <w:t>PRACH-ConfigSIB-NB-r13,</w:t>
      </w:r>
    </w:p>
    <w:p w14:paraId="3133B979" w14:textId="77777777" w:rsidR="0043554A" w:rsidRPr="004C2ADA" w:rsidRDefault="0043554A" w:rsidP="0043554A">
      <w:pPr>
        <w:pStyle w:val="PL"/>
        <w:shd w:val="clear" w:color="auto" w:fill="E6E6E6"/>
      </w:pPr>
      <w:r w:rsidRPr="004C2ADA">
        <w:tab/>
      </w:r>
      <w:r>
        <w:t>n</w:t>
      </w:r>
      <w:r w:rsidRPr="004C2ADA">
        <w:t>pdsch-ConfigCommon-r13</w:t>
      </w:r>
      <w:r w:rsidRPr="004C2ADA">
        <w:tab/>
      </w:r>
      <w:r w:rsidRPr="004C2ADA">
        <w:tab/>
      </w:r>
      <w:r w:rsidRPr="004C2ADA">
        <w:tab/>
      </w:r>
      <w:r w:rsidRPr="004C2ADA">
        <w:tab/>
      </w:r>
      <w:r>
        <w:tab/>
        <w:t>N</w:t>
      </w:r>
      <w:r w:rsidRPr="004C2ADA">
        <w:t>PDSCH-ConfigCommon-NB-r13,</w:t>
      </w:r>
    </w:p>
    <w:p w14:paraId="285F1F6A" w14:textId="77777777" w:rsidR="0043554A" w:rsidRDefault="0043554A" w:rsidP="0043554A">
      <w:pPr>
        <w:pStyle w:val="PL"/>
        <w:shd w:val="clear" w:color="auto" w:fill="E6E6E6"/>
      </w:pPr>
      <w:r w:rsidRPr="004C2ADA">
        <w:tab/>
      </w:r>
      <w:r>
        <w:t>n</w:t>
      </w:r>
      <w:r w:rsidRPr="004C2ADA">
        <w:t>pusch-ConfigCommon-r13</w:t>
      </w:r>
      <w:r w:rsidRPr="004C2ADA">
        <w:tab/>
      </w:r>
      <w:r w:rsidRPr="004C2ADA">
        <w:tab/>
      </w:r>
      <w:r w:rsidRPr="004C2ADA">
        <w:tab/>
      </w:r>
      <w:r w:rsidRPr="004C2ADA">
        <w:tab/>
      </w:r>
      <w:r>
        <w:tab/>
        <w:t>N</w:t>
      </w:r>
      <w:r w:rsidRPr="004C2ADA">
        <w:t>PUSCH-ConfigCommon-NB-r13,</w:t>
      </w:r>
    </w:p>
    <w:p w14:paraId="6444F1C8" w14:textId="77777777" w:rsidR="0043554A" w:rsidRPr="004C2ADA" w:rsidRDefault="0043554A" w:rsidP="0043554A">
      <w:pPr>
        <w:pStyle w:val="PL"/>
        <w:shd w:val="clear" w:color="auto" w:fill="E6E6E6"/>
      </w:pPr>
      <w:r w:rsidRPr="004C2ADA">
        <w:tab/>
      </w:r>
      <w:r>
        <w:t>dl-Gap</w:t>
      </w:r>
      <w:r w:rsidRPr="004C2ADA">
        <w:t>-r13</w:t>
      </w:r>
      <w:r w:rsidRPr="004C2ADA">
        <w:tab/>
      </w:r>
      <w:r w:rsidRPr="004C2ADA">
        <w:tab/>
      </w:r>
      <w:r w:rsidRPr="004C2ADA">
        <w:tab/>
      </w:r>
      <w:r w:rsidRPr="004C2ADA">
        <w:tab/>
      </w:r>
      <w:r>
        <w:tab/>
      </w:r>
      <w:r>
        <w:tab/>
      </w:r>
      <w:r>
        <w:tab/>
      </w:r>
      <w:r>
        <w:tab/>
        <w:t>DL-Gap</w:t>
      </w:r>
      <w:r w:rsidRPr="004C2ADA">
        <w:t>Config-NB-r13</w:t>
      </w:r>
      <w:r>
        <w:tab/>
      </w:r>
      <w:r>
        <w:tab/>
      </w:r>
      <w:r>
        <w:tab/>
        <w:t>OPTIONAL</w:t>
      </w:r>
      <w:r w:rsidRPr="004C2ADA">
        <w:t>,</w:t>
      </w:r>
      <w:r>
        <w:tab/>
      </w:r>
      <w:r w:rsidRPr="004E0FDB">
        <w:tab/>
        <w:t>-- Need O</w:t>
      </w:r>
      <w:r>
        <w:t>P</w:t>
      </w:r>
    </w:p>
    <w:p w14:paraId="43FC8269" w14:textId="77777777" w:rsidR="0043554A" w:rsidRPr="00D05729" w:rsidRDefault="0043554A" w:rsidP="0043554A">
      <w:pPr>
        <w:pStyle w:val="PL"/>
        <w:shd w:val="clear" w:color="auto" w:fill="E6E6E6"/>
      </w:pPr>
      <w:r w:rsidRPr="004C2ADA">
        <w:tab/>
        <w:t>uplinkPowerControlCommon-r13</w:t>
      </w:r>
      <w:r w:rsidRPr="004C2ADA">
        <w:tab/>
      </w:r>
      <w:r w:rsidRPr="004C2ADA">
        <w:tab/>
      </w:r>
      <w:r w:rsidRPr="004C2ADA">
        <w:tab/>
        <w:t>UplinkPowerControlCommon-NB-r13,</w:t>
      </w:r>
    </w:p>
    <w:p w14:paraId="4923E08B" w14:textId="77777777" w:rsidR="0043554A" w:rsidRDefault="0043554A" w:rsidP="0043554A">
      <w:pPr>
        <w:pStyle w:val="PL"/>
        <w:shd w:val="clear" w:color="auto" w:fill="E6E6E6"/>
      </w:pPr>
      <w:r>
        <w:tab/>
        <w:t>...,</w:t>
      </w:r>
    </w:p>
    <w:p w14:paraId="006A0BA4" w14:textId="77777777" w:rsidR="0043554A" w:rsidRPr="00124C31" w:rsidRDefault="0043554A" w:rsidP="0043554A">
      <w:pPr>
        <w:pStyle w:val="PL"/>
        <w:shd w:val="clear" w:color="auto" w:fill="E6E6E6"/>
        <w:rPr>
          <w:u w:val="single"/>
        </w:rPr>
      </w:pPr>
      <w:r>
        <w:lastRenderedPageBreak/>
        <w:tab/>
        <w:t>[[</w:t>
      </w:r>
      <w:r>
        <w:tab/>
      </w:r>
      <w:r w:rsidRPr="00124C31">
        <w:t>nprac</w:t>
      </w:r>
      <w:r>
        <w:t>h-Config-v1330</w:t>
      </w:r>
      <w:r>
        <w:tab/>
      </w:r>
      <w:r>
        <w:tab/>
      </w:r>
      <w:r>
        <w:tab/>
      </w:r>
      <w:r>
        <w:tab/>
      </w:r>
      <w:r>
        <w:tab/>
        <w:t>NPRACH-ConfigSIB-NB-v1330</w:t>
      </w:r>
      <w:r>
        <w:tab/>
      </w:r>
      <w:r w:rsidRPr="00124C31">
        <w:t>OPTIONAL</w:t>
      </w:r>
      <w:r>
        <w:tab/>
      </w:r>
      <w:r w:rsidRPr="00124C31">
        <w:tab/>
        <w:t>-- Need OR</w:t>
      </w:r>
    </w:p>
    <w:p w14:paraId="7F4D4F91" w14:textId="77777777" w:rsidR="0043554A" w:rsidRDefault="0043554A" w:rsidP="0043554A">
      <w:pPr>
        <w:pStyle w:val="PL"/>
        <w:shd w:val="clear" w:color="auto" w:fill="E6E6E6"/>
      </w:pPr>
      <w:r>
        <w:tab/>
      </w:r>
      <w:r w:rsidRPr="00124C31">
        <w:t>]]</w:t>
      </w:r>
    </w:p>
    <w:p w14:paraId="53F26855" w14:textId="2EA1557D" w:rsidR="0043554A" w:rsidRPr="00124C31" w:rsidRDefault="0043554A" w:rsidP="0043554A">
      <w:pPr>
        <w:pStyle w:val="PL"/>
        <w:shd w:val="clear" w:color="auto" w:fill="E6E6E6"/>
        <w:rPr>
          <w:ins w:id="0" w:author="Ericsson" w:date="2016-09-21T10:34:00Z"/>
          <w:u w:val="single"/>
        </w:rPr>
      </w:pPr>
      <w:r>
        <w:tab/>
      </w:r>
      <w:ins w:id="1" w:author="Ericsson" w:date="2016-09-21T10:34:00Z">
        <w:r>
          <w:t>[[</w:t>
        </w:r>
        <w:r>
          <w:tab/>
        </w:r>
        <w:r w:rsidRPr="00124C31">
          <w:t>nprac</w:t>
        </w:r>
        <w:r>
          <w:t>h-Config-v1</w:t>
        </w:r>
      </w:ins>
      <w:ins w:id="2" w:author="Ericsson" w:date="2016-09-21T10:35:00Z">
        <w:r>
          <w:t>4</w:t>
        </w:r>
      </w:ins>
      <w:ins w:id="3" w:author="Ericsson" w:date="2016-09-30T20:13:00Z">
        <w:r w:rsidR="00017AD7">
          <w:t>xy</w:t>
        </w:r>
      </w:ins>
      <w:ins w:id="4" w:author="Ericsson" w:date="2016-09-21T10:34:00Z">
        <w:r>
          <w:tab/>
        </w:r>
        <w:r>
          <w:tab/>
        </w:r>
        <w:r>
          <w:tab/>
        </w:r>
        <w:r>
          <w:tab/>
        </w:r>
        <w:r>
          <w:tab/>
          <w:t>NPRACH-ConfigSIB-NB-v1</w:t>
        </w:r>
      </w:ins>
      <w:ins w:id="5" w:author="Ericsson" w:date="2016-09-21T10:35:00Z">
        <w:r>
          <w:t>4</w:t>
        </w:r>
      </w:ins>
      <w:ins w:id="6" w:author="Ericsson" w:date="2016-09-30T20:13:00Z">
        <w:r w:rsidR="00017AD7">
          <w:t>xy</w:t>
        </w:r>
      </w:ins>
      <w:ins w:id="7" w:author="Ericsson" w:date="2016-09-21T10:34:00Z">
        <w:r>
          <w:tab/>
        </w:r>
        <w:r w:rsidRPr="00124C31">
          <w:t>OPTIONAL</w:t>
        </w:r>
        <w:r>
          <w:tab/>
        </w:r>
        <w:r w:rsidRPr="00124C31">
          <w:tab/>
          <w:t>-- Need OR</w:t>
        </w:r>
      </w:ins>
    </w:p>
    <w:p w14:paraId="15997A72" w14:textId="77777777" w:rsidR="0043554A" w:rsidRDefault="0043554A" w:rsidP="0043554A">
      <w:pPr>
        <w:pStyle w:val="PL"/>
        <w:shd w:val="clear" w:color="auto" w:fill="E6E6E6"/>
        <w:rPr>
          <w:ins w:id="8" w:author="Ericsson" w:date="2016-09-21T10:34:00Z"/>
        </w:rPr>
      </w:pPr>
      <w:ins w:id="9" w:author="Ericsson" w:date="2016-09-21T10:34:00Z">
        <w:r>
          <w:tab/>
        </w:r>
        <w:r w:rsidRPr="00124C31">
          <w:t>]]</w:t>
        </w:r>
      </w:ins>
    </w:p>
    <w:p w14:paraId="3BFB1AAA" w14:textId="77777777" w:rsidR="0043554A" w:rsidRDefault="0043554A" w:rsidP="0043554A">
      <w:pPr>
        <w:pStyle w:val="PL"/>
        <w:shd w:val="clear" w:color="auto" w:fill="E6E6E6"/>
      </w:pPr>
    </w:p>
    <w:p w14:paraId="2B3ACEE4" w14:textId="77777777" w:rsidR="0043554A" w:rsidRPr="00D05729" w:rsidRDefault="0043554A" w:rsidP="0043554A">
      <w:pPr>
        <w:pStyle w:val="PL"/>
        <w:shd w:val="clear" w:color="auto" w:fill="E6E6E6"/>
      </w:pPr>
      <w:r>
        <w:t>}</w:t>
      </w:r>
    </w:p>
    <w:p w14:paraId="0A1FC039" w14:textId="77777777" w:rsidR="0043554A" w:rsidRDefault="0043554A" w:rsidP="0043554A">
      <w:pPr>
        <w:pStyle w:val="PL"/>
        <w:shd w:val="clear" w:color="auto" w:fill="E6E6E6"/>
      </w:pPr>
    </w:p>
    <w:p w14:paraId="7F1DF171" w14:textId="77777777" w:rsidR="0043554A" w:rsidRPr="00D05729" w:rsidRDefault="0043554A" w:rsidP="0043554A">
      <w:pPr>
        <w:pStyle w:val="PL"/>
        <w:shd w:val="clear" w:color="auto" w:fill="E6E6E6"/>
      </w:pPr>
      <w:r w:rsidRPr="00D05729">
        <w:t>BCCH-Config</w:t>
      </w:r>
      <w:r>
        <w:t>-NB-r13</w:t>
      </w:r>
      <w:r w:rsidRPr="00D05729">
        <w:t xml:space="preserve"> ::=</w:t>
      </w:r>
      <w:r w:rsidRPr="00D05729">
        <w:tab/>
      </w:r>
      <w:r w:rsidRPr="00D05729">
        <w:tab/>
      </w:r>
      <w:r w:rsidRPr="00D05729">
        <w:tab/>
      </w:r>
      <w:r w:rsidRPr="00D05729">
        <w:tab/>
      </w:r>
      <w:r w:rsidRPr="00D05729">
        <w:tab/>
        <w:t>SEQUENCE {</w:t>
      </w:r>
    </w:p>
    <w:p w14:paraId="3AC478BB" w14:textId="77777777" w:rsidR="0043554A" w:rsidRPr="00D05729" w:rsidRDefault="0043554A" w:rsidP="0043554A">
      <w:pPr>
        <w:pStyle w:val="PL"/>
        <w:shd w:val="clear" w:color="auto" w:fill="E6E6E6"/>
      </w:pPr>
      <w:r w:rsidRPr="00D05729">
        <w:tab/>
        <w:t>modificationPeriodCoeff</w:t>
      </w:r>
      <w:r>
        <w:t>-r13</w:t>
      </w:r>
      <w:r w:rsidRPr="00D05729">
        <w:tab/>
      </w:r>
      <w:r w:rsidRPr="00D05729">
        <w:tab/>
      </w:r>
      <w:r w:rsidRPr="00D05729">
        <w:tab/>
      </w:r>
      <w:r w:rsidRPr="00D05729">
        <w:tab/>
        <w:t>ENUMERATED {n16</w:t>
      </w:r>
      <w:r>
        <w:t>, n32, n64, n128</w:t>
      </w:r>
      <w:r w:rsidRPr="00D05729">
        <w:t>}</w:t>
      </w:r>
    </w:p>
    <w:p w14:paraId="1E58815E" w14:textId="77777777" w:rsidR="0043554A" w:rsidRPr="00D05729" w:rsidRDefault="0043554A" w:rsidP="0043554A">
      <w:pPr>
        <w:pStyle w:val="PL"/>
        <w:shd w:val="clear" w:color="auto" w:fill="E6E6E6"/>
      </w:pPr>
      <w:r w:rsidRPr="00D05729">
        <w:t>}</w:t>
      </w:r>
    </w:p>
    <w:p w14:paraId="4467A80C" w14:textId="77777777" w:rsidR="0043554A" w:rsidRDefault="0043554A" w:rsidP="0043554A">
      <w:pPr>
        <w:pStyle w:val="PL"/>
        <w:shd w:val="clear" w:color="auto" w:fill="E6E6E6"/>
      </w:pPr>
    </w:p>
    <w:p w14:paraId="57A6B757" w14:textId="77777777" w:rsidR="0043554A" w:rsidRDefault="0043554A" w:rsidP="0043554A">
      <w:pPr>
        <w:pStyle w:val="PL"/>
        <w:shd w:val="clear" w:color="auto" w:fill="E6E6E6"/>
      </w:pPr>
    </w:p>
    <w:p w14:paraId="31D45C6C" w14:textId="77777777" w:rsidR="0043554A" w:rsidRPr="00D05729" w:rsidRDefault="0043554A" w:rsidP="0043554A">
      <w:pPr>
        <w:pStyle w:val="PL"/>
        <w:shd w:val="clear" w:color="auto" w:fill="E6E6E6"/>
      </w:pPr>
      <w:r w:rsidRPr="00D05729">
        <w:t>PCCH-Config</w:t>
      </w:r>
      <w:r>
        <w:t>-NB-r13</w:t>
      </w:r>
      <w:r w:rsidRPr="00D05729">
        <w:t xml:space="preserve"> ::=</w:t>
      </w:r>
      <w:r w:rsidRPr="00D05729">
        <w:tab/>
      </w:r>
      <w:r w:rsidRPr="00D05729">
        <w:tab/>
      </w:r>
      <w:r w:rsidRPr="00D05729">
        <w:tab/>
      </w:r>
      <w:r w:rsidRPr="00D05729">
        <w:tab/>
      </w:r>
      <w:r w:rsidRPr="00D05729">
        <w:tab/>
        <w:t>SEQUENCE {</w:t>
      </w:r>
    </w:p>
    <w:p w14:paraId="3AEA7094" w14:textId="77777777" w:rsidR="0043554A" w:rsidRPr="00C402C7" w:rsidRDefault="0043554A" w:rsidP="0043554A">
      <w:pPr>
        <w:pStyle w:val="PL"/>
        <w:shd w:val="clear" w:color="auto" w:fill="E6E6E6"/>
      </w:pPr>
      <w:r w:rsidRPr="00D05729">
        <w:tab/>
        <w:t>defaultPagingCycle</w:t>
      </w:r>
      <w:r>
        <w:t>-r13</w:t>
      </w:r>
      <w:r w:rsidRPr="00D05729">
        <w:tab/>
      </w:r>
      <w:r w:rsidRPr="00D05729">
        <w:tab/>
      </w:r>
      <w:r w:rsidRPr="00D05729">
        <w:tab/>
      </w:r>
      <w:r w:rsidRPr="00D05729">
        <w:tab/>
      </w:r>
      <w:r>
        <w:tab/>
      </w:r>
      <w:r w:rsidRPr="00D05729">
        <w:t>ENUMERATED {</w:t>
      </w:r>
      <w:r>
        <w:t xml:space="preserve">rf128, </w:t>
      </w:r>
      <w:r w:rsidRPr="00C402C7">
        <w:t>rf256, rf512</w:t>
      </w:r>
      <w:r>
        <w:t>, rf1024</w:t>
      </w:r>
      <w:r w:rsidRPr="00C402C7">
        <w:t>},</w:t>
      </w:r>
    </w:p>
    <w:p w14:paraId="4EEDB355" w14:textId="77777777" w:rsidR="0043554A" w:rsidRPr="00C402C7" w:rsidRDefault="0043554A" w:rsidP="0043554A">
      <w:pPr>
        <w:pStyle w:val="PL"/>
        <w:shd w:val="clear" w:color="auto" w:fill="E6E6E6"/>
      </w:pPr>
      <w:r w:rsidRPr="00C402C7">
        <w:tab/>
        <w:t>nB-r13</w:t>
      </w:r>
      <w:r w:rsidRPr="00C402C7">
        <w:tab/>
      </w:r>
      <w:r w:rsidRPr="00C402C7">
        <w:tab/>
      </w:r>
      <w:r w:rsidRPr="00C402C7">
        <w:tab/>
      </w:r>
      <w:r w:rsidRPr="00C402C7">
        <w:tab/>
      </w:r>
      <w:r w:rsidRPr="00C402C7">
        <w:tab/>
      </w:r>
      <w:r w:rsidRPr="00C402C7">
        <w:tab/>
      </w:r>
      <w:r w:rsidRPr="00C402C7">
        <w:tab/>
      </w:r>
      <w:r w:rsidRPr="00C402C7">
        <w:tab/>
      </w:r>
      <w:r>
        <w:tab/>
      </w:r>
      <w:r w:rsidRPr="00C402C7">
        <w:t>ENUMERATED {</w:t>
      </w:r>
    </w:p>
    <w:p w14:paraId="1005AE5B" w14:textId="77777777" w:rsidR="0043554A" w:rsidRPr="00C402C7" w:rsidRDefault="0043554A" w:rsidP="0043554A">
      <w:pPr>
        <w:pStyle w:val="PL"/>
        <w:shd w:val="clear" w:color="auto" w:fill="E6E6E6"/>
      </w:pPr>
      <w:r w:rsidRPr="00C402C7">
        <w:tab/>
      </w:r>
      <w:r w:rsidRPr="00C402C7">
        <w:tab/>
      </w:r>
      <w:r w:rsidRPr="00C402C7">
        <w:tab/>
      </w:r>
      <w:r w:rsidRPr="00C402C7">
        <w:tab/>
      </w:r>
      <w:r w:rsidRPr="00C402C7">
        <w:tab/>
      </w:r>
      <w:r w:rsidRPr="00C402C7">
        <w:tab/>
      </w:r>
      <w:r w:rsidRPr="00C402C7">
        <w:tab/>
      </w:r>
      <w:r w:rsidRPr="00C402C7">
        <w:tab/>
      </w:r>
      <w:r w:rsidRPr="00C402C7">
        <w:tab/>
      </w:r>
      <w:r w:rsidRPr="00C402C7">
        <w:tab/>
      </w:r>
      <w:r w:rsidRPr="00C402C7">
        <w:tab/>
      </w:r>
      <w:r>
        <w:tab/>
      </w:r>
      <w:r w:rsidRPr="00C402C7">
        <w:t>fourT, twoT, oneT, halfT, quarterT, one</w:t>
      </w:r>
      <w:r>
        <w:t>8</w:t>
      </w:r>
      <w:r w:rsidRPr="00C402C7">
        <w:t>thT,</w:t>
      </w:r>
    </w:p>
    <w:p w14:paraId="44FE90CE" w14:textId="77777777" w:rsidR="0043554A" w:rsidRDefault="0043554A" w:rsidP="0043554A">
      <w:pPr>
        <w:pStyle w:val="PL"/>
        <w:shd w:val="clear" w:color="auto" w:fill="E6E6E6"/>
      </w:pPr>
      <w:r w:rsidRPr="00C402C7">
        <w:tab/>
      </w:r>
      <w:r w:rsidRPr="00C402C7">
        <w:tab/>
      </w:r>
      <w:r w:rsidRPr="00C402C7">
        <w:tab/>
      </w:r>
      <w:r w:rsidRPr="00C402C7">
        <w:tab/>
      </w:r>
      <w:r w:rsidRPr="00C402C7">
        <w:tab/>
      </w:r>
      <w:r w:rsidRPr="00C402C7">
        <w:tab/>
      </w:r>
      <w:r w:rsidRPr="00C402C7">
        <w:tab/>
      </w:r>
      <w:r w:rsidRPr="00C402C7">
        <w:tab/>
      </w:r>
      <w:r w:rsidRPr="00C402C7">
        <w:tab/>
      </w:r>
      <w:r w:rsidRPr="00C402C7">
        <w:tab/>
      </w:r>
      <w:r w:rsidRPr="00C402C7">
        <w:tab/>
      </w:r>
      <w:r>
        <w:tab/>
      </w:r>
      <w:r w:rsidRPr="00C402C7">
        <w:t>one</w:t>
      </w:r>
      <w:r>
        <w:t>16</w:t>
      </w:r>
      <w:r w:rsidRPr="00C402C7">
        <w:t>thT, one</w:t>
      </w:r>
      <w:r>
        <w:t>32</w:t>
      </w:r>
      <w:r w:rsidRPr="00C402C7">
        <w:t>ndT</w:t>
      </w:r>
      <w:r>
        <w:rPr>
          <w:rFonts w:hint="eastAsia"/>
        </w:rPr>
        <w:t>, one64thT,</w:t>
      </w:r>
    </w:p>
    <w:p w14:paraId="75060E11" w14:textId="77777777" w:rsidR="0043554A" w:rsidRDefault="0043554A" w:rsidP="0043554A">
      <w:pPr>
        <w:pStyle w:val="PL"/>
        <w:shd w:val="clear" w:color="auto" w:fill="E6E6E6"/>
      </w:pPr>
      <w:r>
        <w:tab/>
      </w:r>
      <w:r>
        <w:tab/>
      </w:r>
      <w:r>
        <w:tab/>
      </w:r>
      <w:r>
        <w:tab/>
      </w:r>
      <w:r>
        <w:tab/>
      </w:r>
      <w:r>
        <w:tab/>
      </w:r>
      <w:r>
        <w:tab/>
      </w:r>
      <w:r>
        <w:tab/>
      </w:r>
      <w:r>
        <w:tab/>
      </w:r>
      <w:r>
        <w:tab/>
      </w:r>
      <w:r>
        <w:tab/>
      </w:r>
      <w:r>
        <w:tab/>
      </w:r>
      <w:r>
        <w:rPr>
          <w:rFonts w:hint="eastAsia"/>
        </w:rPr>
        <w:t>one128thT, one256thT</w:t>
      </w:r>
      <w:r>
        <w:t xml:space="preserve">, </w:t>
      </w:r>
      <w:r>
        <w:rPr>
          <w:rFonts w:hint="eastAsia"/>
        </w:rPr>
        <w:t xml:space="preserve">one512thT, </w:t>
      </w:r>
      <w:r>
        <w:t>one1024thT</w:t>
      </w:r>
      <w:r>
        <w:rPr>
          <w:rFonts w:hint="eastAsia"/>
        </w:rPr>
        <w:t>,</w:t>
      </w:r>
    </w:p>
    <w:p w14:paraId="04569D36" w14:textId="77777777" w:rsidR="0043554A" w:rsidRPr="00D05729" w:rsidRDefault="0043554A" w:rsidP="0043554A">
      <w:pPr>
        <w:pStyle w:val="PL"/>
        <w:shd w:val="clear" w:color="auto" w:fill="E6E6E6"/>
      </w:pPr>
      <w:r>
        <w:tab/>
      </w:r>
      <w:r>
        <w:tab/>
      </w:r>
      <w:r>
        <w:tab/>
      </w:r>
      <w:r>
        <w:tab/>
      </w:r>
      <w:r>
        <w:tab/>
      </w:r>
      <w:r>
        <w:tab/>
      </w:r>
      <w:r>
        <w:tab/>
      </w:r>
      <w:r>
        <w:tab/>
      </w:r>
      <w:r>
        <w:tab/>
      </w:r>
      <w:r>
        <w:tab/>
      </w:r>
      <w:r>
        <w:tab/>
      </w:r>
      <w:r>
        <w:tab/>
      </w:r>
      <w:r>
        <w:rPr>
          <w:rFonts w:hint="eastAsia"/>
        </w:rPr>
        <w:t>spare</w:t>
      </w:r>
      <w:r>
        <w:t>3</w:t>
      </w:r>
      <w:r>
        <w:rPr>
          <w:rFonts w:hint="eastAsia"/>
        </w:rPr>
        <w:t>, spare</w:t>
      </w:r>
      <w:r>
        <w:t>2</w:t>
      </w:r>
      <w:r>
        <w:rPr>
          <w:rFonts w:hint="eastAsia"/>
        </w:rPr>
        <w:t>, spare</w:t>
      </w:r>
      <w:r>
        <w:t>1</w:t>
      </w:r>
      <w:r w:rsidRPr="00C402C7">
        <w:t>}</w:t>
      </w:r>
      <w:r>
        <w:t>,</w:t>
      </w:r>
    </w:p>
    <w:p w14:paraId="09D9DDFD" w14:textId="77777777" w:rsidR="0043554A" w:rsidRDefault="0043554A" w:rsidP="0043554A">
      <w:pPr>
        <w:pStyle w:val="PL"/>
        <w:shd w:val="clear" w:color="auto" w:fill="E6E6E6"/>
      </w:pPr>
      <w:r w:rsidRPr="00952B07">
        <w:tab/>
      </w:r>
      <w:r>
        <w:t>n</w:t>
      </w:r>
      <w:r w:rsidRPr="00952B07">
        <w:t>pdcch-NumRepetitionPaging</w:t>
      </w:r>
      <w:r>
        <w:t>-</w:t>
      </w:r>
      <w:r w:rsidRPr="00952B07">
        <w:t>r13</w:t>
      </w:r>
      <w:r w:rsidRPr="00952B07">
        <w:tab/>
      </w:r>
      <w:r w:rsidRPr="00952B07">
        <w:tab/>
      </w:r>
      <w:r>
        <w:tab/>
      </w:r>
      <w:r w:rsidRPr="00952B07">
        <w:t>ENUMERATED {</w:t>
      </w:r>
    </w:p>
    <w:p w14:paraId="0625DD53" w14:textId="77777777" w:rsidR="0043554A" w:rsidRPr="00AA2DFC" w:rsidRDefault="0043554A" w:rsidP="0043554A">
      <w:pPr>
        <w:pStyle w:val="PL"/>
        <w:shd w:val="clear" w:color="auto" w:fill="E6E6E6"/>
        <w:rPr>
          <w:color w:val="000000"/>
        </w:rPr>
      </w:pP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42338E">
        <w:rPr>
          <w:color w:val="000000"/>
        </w:rPr>
        <w:tab/>
      </w:r>
      <w:r w:rsidRPr="00AA2DFC">
        <w:rPr>
          <w:color w:val="000000"/>
        </w:rPr>
        <w:t xml:space="preserve">r1, r2, r4, r8, r16, r32, r64, r128, </w:t>
      </w:r>
    </w:p>
    <w:p w14:paraId="75A86548" w14:textId="77777777" w:rsidR="0043554A" w:rsidRPr="00AA2DFC" w:rsidRDefault="0043554A" w:rsidP="0043554A">
      <w:pPr>
        <w:pStyle w:val="PL"/>
        <w:shd w:val="clear" w:color="auto" w:fill="E6E6E6"/>
        <w:rPr>
          <w:color w:val="000000"/>
        </w:rPr>
      </w:pP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t xml:space="preserve">r256, r512, r1024, r2048, </w:t>
      </w:r>
    </w:p>
    <w:p w14:paraId="58427AD5" w14:textId="77777777" w:rsidR="0043554A" w:rsidRPr="0042338E" w:rsidRDefault="0043554A" w:rsidP="0043554A">
      <w:pPr>
        <w:pStyle w:val="PL"/>
        <w:shd w:val="clear" w:color="auto" w:fill="E6E6E6"/>
        <w:rPr>
          <w:color w:val="000000"/>
        </w:rPr>
      </w:pP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r>
      <w:r w:rsidRPr="00AA2DFC">
        <w:rPr>
          <w:color w:val="000000"/>
        </w:rPr>
        <w:tab/>
        <w:t>spare4, spare3, spare2, spare1</w:t>
      </w:r>
      <w:r w:rsidRPr="0042338E">
        <w:rPr>
          <w:color w:val="000000"/>
        </w:rPr>
        <w:t>}</w:t>
      </w:r>
    </w:p>
    <w:p w14:paraId="096F2B01" w14:textId="77777777" w:rsidR="0043554A" w:rsidRPr="00D05729" w:rsidRDefault="0043554A" w:rsidP="0043554A">
      <w:pPr>
        <w:pStyle w:val="PL"/>
        <w:shd w:val="clear" w:color="auto" w:fill="E6E6E6"/>
      </w:pPr>
      <w:r w:rsidRPr="00D05729">
        <w:t>}</w:t>
      </w:r>
    </w:p>
    <w:p w14:paraId="08D16EE1" w14:textId="77777777" w:rsidR="0043554A" w:rsidRPr="00D05729" w:rsidRDefault="0043554A" w:rsidP="0043554A">
      <w:pPr>
        <w:pStyle w:val="PL"/>
        <w:shd w:val="clear" w:color="auto" w:fill="E6E6E6"/>
      </w:pPr>
    </w:p>
    <w:p w14:paraId="659752FA" w14:textId="77777777" w:rsidR="0043554A" w:rsidRPr="00D05729" w:rsidRDefault="0043554A" w:rsidP="0043554A">
      <w:pPr>
        <w:pStyle w:val="PL"/>
        <w:shd w:val="clear" w:color="auto" w:fill="E6E6E6"/>
      </w:pPr>
      <w:r w:rsidRPr="00D05729">
        <w:t xml:space="preserve">-- </w:t>
      </w:r>
      <w:r>
        <w:t>ASN1STOP</w:t>
      </w:r>
    </w:p>
    <w:p w14:paraId="79572539" w14:textId="77777777" w:rsidR="0043554A" w:rsidRDefault="0043554A" w:rsidP="0043554A"/>
    <w:p w14:paraId="1F3BE4D5" w14:textId="77777777" w:rsidR="0043554A" w:rsidRDefault="0043554A" w:rsidP="0043554A">
      <w:pPr>
        <w:pStyle w:val="Reference"/>
        <w:numPr>
          <w:ilvl w:val="0"/>
          <w:numId w:val="0"/>
        </w:numPr>
      </w:pPr>
    </w:p>
    <w:p w14:paraId="57C69339" w14:textId="77777777" w:rsidR="0043554A" w:rsidRPr="00D05729" w:rsidRDefault="0043554A" w:rsidP="0043554A">
      <w:pPr>
        <w:pStyle w:val="PL"/>
        <w:shd w:val="clear" w:color="auto" w:fill="E6E6E6"/>
      </w:pPr>
      <w:r w:rsidRPr="00D05729">
        <w:t xml:space="preserve">-- </w:t>
      </w:r>
      <w:r>
        <w:t>ASN1START</w:t>
      </w:r>
    </w:p>
    <w:p w14:paraId="780AD55C" w14:textId="77777777" w:rsidR="0043554A" w:rsidRPr="00D05729" w:rsidRDefault="0043554A" w:rsidP="0043554A">
      <w:pPr>
        <w:pStyle w:val="PL"/>
        <w:shd w:val="clear" w:color="auto" w:fill="E6E6E6"/>
      </w:pPr>
    </w:p>
    <w:p w14:paraId="52A81A97" w14:textId="77777777" w:rsidR="0043554A" w:rsidRPr="00D05729" w:rsidRDefault="0043554A" w:rsidP="0043554A">
      <w:pPr>
        <w:pStyle w:val="PL"/>
        <w:shd w:val="clear" w:color="auto" w:fill="E6E6E6"/>
      </w:pPr>
      <w:r>
        <w:t>N</w:t>
      </w:r>
      <w:r w:rsidRPr="00D05729">
        <w:t>PRACH-ConfigSIB</w:t>
      </w:r>
      <w:r>
        <w:t>-NB-r13</w:t>
      </w:r>
      <w:r w:rsidRPr="00D05729">
        <w:t xml:space="preserve"> ::=</w:t>
      </w:r>
      <w:r w:rsidRPr="00D05729">
        <w:tab/>
      </w:r>
      <w:r w:rsidRPr="00D05729">
        <w:tab/>
      </w:r>
      <w:r>
        <w:tab/>
      </w:r>
      <w:r w:rsidRPr="00D05729">
        <w:t>SEQUENCE {</w:t>
      </w:r>
    </w:p>
    <w:p w14:paraId="1610E98D" w14:textId="77777777" w:rsidR="0043554A" w:rsidRPr="00A66325" w:rsidRDefault="0043554A" w:rsidP="0043554A">
      <w:pPr>
        <w:pStyle w:val="PL"/>
        <w:shd w:val="clear" w:color="auto" w:fill="E6E6E6"/>
        <w:rPr>
          <w:rFonts w:cs="Courier New"/>
          <w:szCs w:val="16"/>
        </w:rPr>
      </w:pPr>
      <w:r w:rsidRPr="00A66325">
        <w:tab/>
      </w:r>
      <w:r>
        <w:t>n</w:t>
      </w:r>
      <w:r w:rsidRPr="00A66325">
        <w:rPr>
          <w:rFonts w:cs="Courier New"/>
          <w:szCs w:val="16"/>
        </w:rPr>
        <w:t>prach-CP</w:t>
      </w:r>
      <w:r>
        <w:rPr>
          <w:rFonts w:cs="Courier New"/>
          <w:szCs w:val="16"/>
        </w:rPr>
        <w:t>-</w:t>
      </w:r>
      <w:r w:rsidRPr="00A66325">
        <w:rPr>
          <w:rFonts w:cs="Courier New"/>
          <w:szCs w:val="16"/>
        </w:rPr>
        <w:t>Length-r13</w:t>
      </w:r>
      <w:r w:rsidRPr="00A66325">
        <w:rPr>
          <w:rFonts w:cs="Courier New"/>
          <w:sz w:val="12"/>
          <w:szCs w:val="16"/>
        </w:rPr>
        <w:tab/>
      </w:r>
      <w:r w:rsidRPr="00A66325">
        <w:rPr>
          <w:rFonts w:cs="Courier New"/>
          <w:szCs w:val="16"/>
        </w:rPr>
        <w:tab/>
      </w:r>
      <w:r w:rsidRPr="00A66325">
        <w:rPr>
          <w:rFonts w:cs="Courier New"/>
          <w:szCs w:val="16"/>
        </w:rPr>
        <w:tab/>
      </w:r>
      <w:r w:rsidRPr="00A66325">
        <w:rPr>
          <w:rFonts w:cs="Courier New"/>
          <w:szCs w:val="16"/>
        </w:rPr>
        <w:tab/>
        <w:t>ENUMERATED {us66dot7, us266dot7},</w:t>
      </w:r>
    </w:p>
    <w:p w14:paraId="21DC7FC5" w14:textId="77777777" w:rsidR="0043554A" w:rsidRPr="00A4476F" w:rsidRDefault="0043554A" w:rsidP="0043554A">
      <w:pPr>
        <w:pStyle w:val="PL"/>
        <w:shd w:val="clear" w:color="auto" w:fill="E6E6E6"/>
        <w:rPr>
          <w:lang w:val="en-US"/>
        </w:rPr>
      </w:pPr>
      <w:r w:rsidRPr="00A4476F">
        <w:rPr>
          <w:lang w:val="en-US"/>
        </w:rPr>
        <w:tab/>
        <w:t>rsrp-Thresholds</w:t>
      </w:r>
      <w:r w:rsidRPr="001C1BEE">
        <w:rPr>
          <w:lang w:val="en-US"/>
        </w:rPr>
        <w:t>Prach</w:t>
      </w:r>
      <w:r w:rsidRPr="00A4476F">
        <w:rPr>
          <w:lang w:val="en-US"/>
        </w:rPr>
        <w:t>InfoList-r13</w:t>
      </w:r>
      <w:r w:rsidRPr="00A4476F">
        <w:rPr>
          <w:lang w:val="en-US"/>
        </w:rPr>
        <w:tab/>
        <w:t>RSRP-Thresholds</w:t>
      </w:r>
      <w:r>
        <w:rPr>
          <w:lang w:val="en-US"/>
        </w:rPr>
        <w:t>N</w:t>
      </w:r>
      <w:r w:rsidRPr="00A4476F">
        <w:rPr>
          <w:lang w:val="en-US"/>
        </w:rPr>
        <w:t>P</w:t>
      </w:r>
      <w:r>
        <w:rPr>
          <w:lang w:val="en-US"/>
        </w:rPr>
        <w:t>RACH-</w:t>
      </w:r>
      <w:r w:rsidRPr="00A4476F">
        <w:rPr>
          <w:lang w:val="en-US"/>
        </w:rPr>
        <w:t>InfoList</w:t>
      </w:r>
      <w:r>
        <w:rPr>
          <w:lang w:val="en-US"/>
        </w:rPr>
        <w:t>-NB</w:t>
      </w:r>
      <w:r w:rsidRPr="00A4476F">
        <w:rPr>
          <w:lang w:val="en-US"/>
        </w:rPr>
        <w:t>-r13</w:t>
      </w:r>
      <w:r w:rsidRPr="00C642DD">
        <w:t xml:space="preserve"> </w:t>
      </w:r>
      <w:r>
        <w:tab/>
      </w:r>
      <w:r w:rsidRPr="00022FE9">
        <w:t>OPTIONAL</w:t>
      </w:r>
      <w:r w:rsidRPr="00A4476F">
        <w:rPr>
          <w:lang w:val="en-US"/>
        </w:rPr>
        <w:t>,</w:t>
      </w:r>
      <w:r>
        <w:rPr>
          <w:lang w:val="en-US"/>
        </w:rPr>
        <w:tab/>
      </w:r>
      <w:r w:rsidRPr="00022FE9">
        <w:t xml:space="preserve">-- </w:t>
      </w:r>
      <w:r>
        <w:t>need</w:t>
      </w:r>
      <w:r w:rsidRPr="00022FE9">
        <w:t xml:space="preserve"> </w:t>
      </w:r>
      <w:r>
        <w:t>OR</w:t>
      </w:r>
    </w:p>
    <w:p w14:paraId="231E6F3A" w14:textId="77777777" w:rsidR="0043554A" w:rsidRPr="00A66325" w:rsidRDefault="0043554A" w:rsidP="0043554A">
      <w:pPr>
        <w:pStyle w:val="PL"/>
        <w:shd w:val="clear" w:color="auto" w:fill="E6E6E6"/>
        <w:rPr>
          <w:rFonts w:cs="Courier New"/>
          <w:szCs w:val="16"/>
        </w:rPr>
      </w:pPr>
      <w:r w:rsidRPr="00A66325">
        <w:rPr>
          <w:rFonts w:cs="Courier New"/>
          <w:szCs w:val="16"/>
        </w:rPr>
        <w:tab/>
      </w:r>
      <w:r>
        <w:rPr>
          <w:rFonts w:cs="Courier New"/>
          <w:szCs w:val="16"/>
        </w:rPr>
        <w:t>n</w:t>
      </w:r>
      <w:r w:rsidRPr="00A66325">
        <w:rPr>
          <w:rFonts w:cs="Courier New"/>
          <w:szCs w:val="16"/>
        </w:rPr>
        <w:t xml:space="preserve">prach-ParametersList-r13   </w:t>
      </w:r>
      <w:r w:rsidRPr="00A66325">
        <w:rPr>
          <w:rFonts w:cs="Courier New"/>
          <w:szCs w:val="16"/>
        </w:rPr>
        <w:tab/>
      </w:r>
      <w:r w:rsidRPr="00A66325">
        <w:rPr>
          <w:rFonts w:cs="Courier New"/>
          <w:szCs w:val="16"/>
        </w:rPr>
        <w:tab/>
      </w:r>
      <w:r>
        <w:rPr>
          <w:rFonts w:cs="Courier New"/>
          <w:szCs w:val="16"/>
        </w:rPr>
        <w:t>N</w:t>
      </w:r>
      <w:r w:rsidRPr="00A66325">
        <w:rPr>
          <w:rFonts w:cs="Courier New"/>
          <w:szCs w:val="16"/>
        </w:rPr>
        <w:t>PRACH-ParametersList</w:t>
      </w:r>
      <w:r>
        <w:rPr>
          <w:rFonts w:cs="Courier New"/>
          <w:szCs w:val="16"/>
        </w:rPr>
        <w:t>-NB</w:t>
      </w:r>
      <w:r w:rsidRPr="00A66325">
        <w:rPr>
          <w:rFonts w:cs="Courier New"/>
          <w:szCs w:val="16"/>
        </w:rPr>
        <w:t xml:space="preserve">-r13   </w:t>
      </w:r>
    </w:p>
    <w:p w14:paraId="619DC28F" w14:textId="77777777" w:rsidR="0043554A" w:rsidRPr="00D05729" w:rsidRDefault="0043554A" w:rsidP="0043554A">
      <w:pPr>
        <w:pStyle w:val="PL"/>
        <w:shd w:val="clear" w:color="auto" w:fill="E6E6E6"/>
      </w:pPr>
      <w:r w:rsidRPr="00D05729">
        <w:t>}</w:t>
      </w:r>
    </w:p>
    <w:p w14:paraId="7C3DD484" w14:textId="77777777" w:rsidR="0043554A" w:rsidRDefault="0043554A" w:rsidP="0043554A">
      <w:pPr>
        <w:pStyle w:val="PL"/>
        <w:shd w:val="clear" w:color="auto" w:fill="E6E6E6"/>
      </w:pPr>
    </w:p>
    <w:p w14:paraId="6B0ED3B9" w14:textId="77777777" w:rsidR="0043554A" w:rsidRPr="00124C31" w:rsidRDefault="0043554A" w:rsidP="0043554A">
      <w:pPr>
        <w:pStyle w:val="PL"/>
        <w:shd w:val="clear" w:color="auto" w:fill="E6E6E6"/>
      </w:pPr>
      <w:r w:rsidRPr="00124C31">
        <w:t>NPRAC</w:t>
      </w:r>
      <w:r>
        <w:t>H-ConfigSIB-NB-v1330 ::=</w:t>
      </w:r>
      <w:r>
        <w:tab/>
      </w:r>
      <w:r>
        <w:tab/>
      </w:r>
      <w:r w:rsidRPr="00124C31">
        <w:t>SEQUENCE {</w:t>
      </w:r>
    </w:p>
    <w:p w14:paraId="32DD3F24" w14:textId="77777777" w:rsidR="0043554A" w:rsidRPr="00124C31" w:rsidRDefault="0043554A" w:rsidP="0043554A">
      <w:pPr>
        <w:pStyle w:val="PL"/>
        <w:shd w:val="clear" w:color="auto" w:fill="E6E6E6"/>
      </w:pPr>
      <w:r>
        <w:tab/>
      </w:r>
      <w:r w:rsidRPr="00124C31">
        <w:t>nprac</w:t>
      </w:r>
      <w:r>
        <w:t>h-ParametersList-v1330</w:t>
      </w:r>
      <w:r>
        <w:tab/>
      </w:r>
      <w:r>
        <w:tab/>
      </w:r>
      <w:r>
        <w:tab/>
      </w:r>
      <w:r w:rsidRPr="00124C31">
        <w:t>N</w:t>
      </w:r>
      <w:r>
        <w:t>PRACH-ParametersList-NB-v1330</w:t>
      </w:r>
    </w:p>
    <w:p w14:paraId="6CCC274F" w14:textId="77777777" w:rsidR="0043554A" w:rsidRDefault="0043554A" w:rsidP="0043554A">
      <w:pPr>
        <w:pStyle w:val="PL"/>
        <w:shd w:val="clear" w:color="auto" w:fill="E6E6E6"/>
        <w:rPr>
          <w:ins w:id="10" w:author="Ericsson" w:date="2016-09-21T10:39:00Z"/>
        </w:rPr>
      </w:pPr>
      <w:r w:rsidRPr="00124C31">
        <w:t>}</w:t>
      </w:r>
    </w:p>
    <w:p w14:paraId="6F0CFCBB" w14:textId="77777777" w:rsidR="0043554A" w:rsidRDefault="0043554A" w:rsidP="0043554A">
      <w:pPr>
        <w:pStyle w:val="PL"/>
        <w:shd w:val="clear" w:color="auto" w:fill="E6E6E6"/>
        <w:rPr>
          <w:ins w:id="11" w:author="Ericsson" w:date="2016-09-21T10:39:00Z"/>
        </w:rPr>
      </w:pPr>
    </w:p>
    <w:p w14:paraId="604875A9" w14:textId="39458351" w:rsidR="0043554A" w:rsidRPr="00124C31" w:rsidRDefault="0043554A" w:rsidP="0043554A">
      <w:pPr>
        <w:pStyle w:val="PL"/>
        <w:shd w:val="clear" w:color="auto" w:fill="E6E6E6"/>
        <w:rPr>
          <w:ins w:id="12" w:author="Ericsson" w:date="2016-09-21T10:39:00Z"/>
        </w:rPr>
      </w:pPr>
      <w:ins w:id="13" w:author="Ericsson" w:date="2016-09-21T10:39:00Z">
        <w:r w:rsidRPr="00124C31">
          <w:t>NPRAC</w:t>
        </w:r>
        <w:r w:rsidR="002E6539">
          <w:t>H-ConfigSIB-NB-</w:t>
        </w:r>
      </w:ins>
      <w:ins w:id="14" w:author="Ericsson" w:date="2016-09-30T20:14:00Z">
        <w:r w:rsidR="00017AD7">
          <w:t>v</w:t>
        </w:r>
      </w:ins>
      <w:ins w:id="15" w:author="Ericsson" w:date="2016-09-21T10:39:00Z">
        <w:r>
          <w:t>14</w:t>
        </w:r>
      </w:ins>
      <w:ins w:id="16" w:author="Ericsson" w:date="2016-09-30T20:14:00Z">
        <w:r w:rsidR="00017AD7">
          <w:t>xy</w:t>
        </w:r>
      </w:ins>
      <w:ins w:id="17" w:author="Ericsson" w:date="2016-09-21T10:39:00Z">
        <w:r>
          <w:t xml:space="preserve"> ::=</w:t>
        </w:r>
        <w:r>
          <w:tab/>
        </w:r>
        <w:r>
          <w:tab/>
        </w:r>
        <w:r w:rsidRPr="00124C31">
          <w:t>SEQUENCE {</w:t>
        </w:r>
      </w:ins>
    </w:p>
    <w:p w14:paraId="56D6CB9B" w14:textId="7F8FD47C" w:rsidR="0043554A" w:rsidRPr="00124C31" w:rsidRDefault="0043554A" w:rsidP="0043554A">
      <w:pPr>
        <w:pStyle w:val="PL"/>
        <w:shd w:val="clear" w:color="auto" w:fill="E6E6E6"/>
        <w:rPr>
          <w:ins w:id="18" w:author="Ericsson" w:date="2016-09-21T10:39:00Z"/>
        </w:rPr>
      </w:pPr>
      <w:ins w:id="19" w:author="Ericsson" w:date="2016-09-21T10:39:00Z">
        <w:r>
          <w:tab/>
        </w:r>
        <w:r w:rsidRPr="00124C31">
          <w:t>nprac</w:t>
        </w:r>
        <w:r>
          <w:t>h-Parameters</w:t>
        </w:r>
      </w:ins>
      <w:ins w:id="20" w:author="Ericsson" w:date="2016-09-21T10:41:00Z">
        <w:r>
          <w:t>NonAnchor</w:t>
        </w:r>
      </w:ins>
      <w:ins w:id="21" w:author="Ericsson" w:date="2016-09-21T10:39:00Z">
        <w:r w:rsidR="002E6539">
          <w:t>List-</w:t>
        </w:r>
      </w:ins>
      <w:ins w:id="22" w:author="Ericsson" w:date="2016-09-30T20:16:00Z">
        <w:r w:rsidR="00017AD7">
          <w:t>r</w:t>
        </w:r>
      </w:ins>
      <w:ins w:id="23" w:author="Ericsson" w:date="2016-09-21T10:39:00Z">
        <w:r>
          <w:t>14</w:t>
        </w:r>
        <w:r>
          <w:tab/>
        </w:r>
        <w:r>
          <w:tab/>
        </w:r>
        <w:r>
          <w:tab/>
        </w:r>
        <w:r w:rsidRPr="00124C31">
          <w:t>N</w:t>
        </w:r>
        <w:r>
          <w:t>PRACH-Parameters</w:t>
        </w:r>
      </w:ins>
      <w:ins w:id="24" w:author="Ericsson" w:date="2016-09-21T10:41:00Z">
        <w:r>
          <w:t>NonAnchor</w:t>
        </w:r>
      </w:ins>
      <w:ins w:id="25" w:author="Ericsson" w:date="2016-09-21T10:39:00Z">
        <w:r w:rsidR="00C2346B">
          <w:t>List-NB-</w:t>
        </w:r>
      </w:ins>
      <w:ins w:id="26" w:author="Ericsson" w:date="2016-09-30T20:16:00Z">
        <w:r w:rsidR="00017AD7">
          <w:t>r14</w:t>
        </w:r>
      </w:ins>
    </w:p>
    <w:p w14:paraId="094DD2C7" w14:textId="77777777" w:rsidR="0043554A" w:rsidRDefault="0043554A" w:rsidP="0043554A">
      <w:pPr>
        <w:pStyle w:val="PL"/>
        <w:shd w:val="clear" w:color="auto" w:fill="E6E6E6"/>
        <w:rPr>
          <w:ins w:id="27" w:author="Ericsson" w:date="2016-09-21T10:39:00Z"/>
        </w:rPr>
      </w:pPr>
      <w:ins w:id="28" w:author="Ericsson" w:date="2016-09-21T10:39:00Z">
        <w:r w:rsidRPr="00124C31">
          <w:t>}</w:t>
        </w:r>
      </w:ins>
    </w:p>
    <w:p w14:paraId="099BCB20" w14:textId="77777777" w:rsidR="0043554A" w:rsidRDefault="0043554A" w:rsidP="0043554A">
      <w:pPr>
        <w:pStyle w:val="PL"/>
        <w:shd w:val="clear" w:color="auto" w:fill="E6E6E6"/>
      </w:pPr>
    </w:p>
    <w:p w14:paraId="38CC5242" w14:textId="77777777" w:rsidR="0043554A" w:rsidRDefault="0043554A" w:rsidP="0043554A">
      <w:pPr>
        <w:pStyle w:val="PL"/>
        <w:shd w:val="clear" w:color="auto" w:fill="E6E6E6"/>
      </w:pPr>
    </w:p>
    <w:p w14:paraId="117C7A55" w14:textId="77777777" w:rsidR="0043554A" w:rsidRPr="00A66325" w:rsidRDefault="0043554A" w:rsidP="0043554A">
      <w:pPr>
        <w:pStyle w:val="PL"/>
        <w:shd w:val="clear" w:color="auto" w:fill="E6E6E6"/>
        <w:rPr>
          <w:rFonts w:cs="Courier New"/>
          <w:szCs w:val="16"/>
        </w:rPr>
      </w:pPr>
      <w:r>
        <w:rPr>
          <w:rFonts w:cs="Courier New"/>
          <w:szCs w:val="16"/>
        </w:rPr>
        <w:t>N</w:t>
      </w:r>
      <w:r w:rsidRPr="00A66325">
        <w:rPr>
          <w:rFonts w:cs="Courier New"/>
          <w:szCs w:val="16"/>
        </w:rPr>
        <w:t>PRACH-ParametersList</w:t>
      </w:r>
      <w:r>
        <w:rPr>
          <w:rFonts w:cs="Courier New"/>
          <w:szCs w:val="16"/>
        </w:rPr>
        <w:t>-NB</w:t>
      </w:r>
      <w:r w:rsidRPr="00A66325">
        <w:rPr>
          <w:rFonts w:cs="Courier New"/>
          <w:szCs w:val="16"/>
        </w:rPr>
        <w:t>-r13 ::=</w:t>
      </w:r>
      <w:r w:rsidRPr="00A66325">
        <w:rPr>
          <w:rFonts w:cs="Courier New"/>
          <w:szCs w:val="16"/>
        </w:rPr>
        <w:tab/>
      </w:r>
      <w:r w:rsidRPr="00A66325">
        <w:t>SEQUENCE (SIZE (1..</w:t>
      </w:r>
      <w:r w:rsidRPr="0014678E">
        <w:t xml:space="preserve"> </w:t>
      </w:r>
      <w:r w:rsidRPr="00A66325">
        <w:t>max</w:t>
      </w:r>
      <w:r>
        <w:t>NPRACH-Resources</w:t>
      </w:r>
      <w:r w:rsidRPr="00A66325">
        <w:t xml:space="preserve">-NB-r13)) OF </w:t>
      </w:r>
      <w:r>
        <w:t>N</w:t>
      </w:r>
      <w:r w:rsidRPr="00A66325">
        <w:rPr>
          <w:rFonts w:cs="Courier New"/>
          <w:szCs w:val="16"/>
        </w:rPr>
        <w:t>PRACH-Parameters-NB-r13</w:t>
      </w:r>
    </w:p>
    <w:p w14:paraId="6F6DC5E0" w14:textId="77777777" w:rsidR="0043554A" w:rsidRDefault="0043554A" w:rsidP="0043554A">
      <w:pPr>
        <w:pStyle w:val="PL"/>
        <w:shd w:val="clear" w:color="auto" w:fill="E6E6E6"/>
      </w:pPr>
    </w:p>
    <w:p w14:paraId="614D08A7" w14:textId="77777777" w:rsidR="0043554A" w:rsidRDefault="0043554A" w:rsidP="0043554A">
      <w:pPr>
        <w:pStyle w:val="PL"/>
        <w:shd w:val="clear" w:color="auto" w:fill="E6E6E6"/>
        <w:rPr>
          <w:ins w:id="29" w:author="Ericsson" w:date="2016-09-21T10:41:00Z"/>
        </w:rPr>
      </w:pPr>
      <w:r w:rsidRPr="00124C31">
        <w:t>NPRAC</w:t>
      </w:r>
      <w:r>
        <w:t>H-ParametersList-NB-v1330 ::=</w:t>
      </w:r>
      <w:r>
        <w:tab/>
      </w:r>
      <w:r w:rsidRPr="00124C31">
        <w:t>SEQUENCE (SIZE (1.. maxNPRACH-Resources-NB-r13)) OF NPRACH-Parameters-NB-v1330</w:t>
      </w:r>
    </w:p>
    <w:p w14:paraId="6351C642" w14:textId="77777777" w:rsidR="0043554A" w:rsidRDefault="0043554A" w:rsidP="0043554A">
      <w:pPr>
        <w:pStyle w:val="PL"/>
        <w:shd w:val="clear" w:color="auto" w:fill="E6E6E6"/>
        <w:rPr>
          <w:ins w:id="30" w:author="Ericsson" w:date="2016-09-21T10:41:00Z"/>
        </w:rPr>
      </w:pPr>
    </w:p>
    <w:p w14:paraId="532FB8C7" w14:textId="771B6F5E" w:rsidR="0043554A" w:rsidRPr="00A66325" w:rsidRDefault="0043554A" w:rsidP="0043554A">
      <w:pPr>
        <w:pStyle w:val="PL"/>
        <w:shd w:val="clear" w:color="auto" w:fill="E6E6E6"/>
        <w:rPr>
          <w:ins w:id="31" w:author="Ericsson" w:date="2016-09-21T10:41:00Z"/>
          <w:rFonts w:cs="Courier New"/>
          <w:szCs w:val="16"/>
        </w:rPr>
      </w:pPr>
      <w:ins w:id="32" w:author="Ericsson" w:date="2016-09-21T10:41:00Z">
        <w:r>
          <w:rPr>
            <w:rFonts w:cs="Courier New"/>
            <w:szCs w:val="16"/>
          </w:rPr>
          <w:t>N</w:t>
        </w:r>
        <w:r w:rsidRPr="00A66325">
          <w:rPr>
            <w:rFonts w:cs="Courier New"/>
            <w:szCs w:val="16"/>
          </w:rPr>
          <w:t>PRACH-Parameters</w:t>
        </w:r>
      </w:ins>
      <w:ins w:id="33" w:author="Ericsson" w:date="2016-09-21T10:43:00Z">
        <w:r>
          <w:t>NonAnchor</w:t>
        </w:r>
      </w:ins>
      <w:ins w:id="34" w:author="Ericsson" w:date="2016-09-21T10:41:00Z">
        <w:r w:rsidRPr="00A66325">
          <w:rPr>
            <w:rFonts w:cs="Courier New"/>
            <w:szCs w:val="16"/>
          </w:rPr>
          <w:t>List</w:t>
        </w:r>
        <w:r w:rsidR="00017AD7">
          <w:rPr>
            <w:rFonts w:cs="Courier New"/>
            <w:szCs w:val="16"/>
          </w:rPr>
          <w:t>-NB-</w:t>
        </w:r>
        <w:r>
          <w:rPr>
            <w:rFonts w:cs="Courier New"/>
            <w:szCs w:val="16"/>
          </w:rPr>
          <w:t>14</w:t>
        </w:r>
        <w:r w:rsidRPr="00A66325">
          <w:rPr>
            <w:rFonts w:cs="Courier New"/>
            <w:szCs w:val="16"/>
          </w:rPr>
          <w:t xml:space="preserve"> ::=</w:t>
        </w:r>
        <w:r w:rsidRPr="00A66325">
          <w:rPr>
            <w:rFonts w:cs="Courier New"/>
            <w:szCs w:val="16"/>
          </w:rPr>
          <w:tab/>
        </w:r>
        <w:r w:rsidRPr="00A66325">
          <w:t>SEQUENCE (SIZE (1..</w:t>
        </w:r>
        <w:r w:rsidRPr="0014678E">
          <w:t xml:space="preserve"> </w:t>
        </w:r>
        <w:r w:rsidRPr="00A66325">
          <w:t>max</w:t>
        </w:r>
        <w:r>
          <w:t>NPRACH-Resources</w:t>
        </w:r>
      </w:ins>
      <w:ins w:id="35" w:author="Ericsson" w:date="2016-09-21T10:43:00Z">
        <w:r>
          <w:t>NonAnchor</w:t>
        </w:r>
      </w:ins>
      <w:ins w:id="36" w:author="Ericsson" w:date="2016-09-21T10:41:00Z">
        <w:r>
          <w:t>-NB-r14</w:t>
        </w:r>
        <w:r w:rsidRPr="00A66325">
          <w:t xml:space="preserve">)) OF </w:t>
        </w:r>
        <w:r>
          <w:t>N</w:t>
        </w:r>
        <w:r w:rsidRPr="00A66325">
          <w:rPr>
            <w:rFonts w:cs="Courier New"/>
            <w:szCs w:val="16"/>
          </w:rPr>
          <w:t>PRACH-Parameters</w:t>
        </w:r>
      </w:ins>
      <w:ins w:id="37" w:author="Ericsson" w:date="2016-09-21T10:45:00Z">
        <w:r>
          <w:rPr>
            <w:rFonts w:cs="Courier New"/>
            <w:szCs w:val="16"/>
          </w:rPr>
          <w:t>NonAnchor</w:t>
        </w:r>
      </w:ins>
      <w:ins w:id="38" w:author="Ericsson" w:date="2016-09-21T10:41:00Z">
        <w:r>
          <w:rPr>
            <w:rFonts w:cs="Courier New"/>
            <w:szCs w:val="16"/>
          </w:rPr>
          <w:t>-NB-r1</w:t>
        </w:r>
      </w:ins>
      <w:ins w:id="39" w:author="Ericsson" w:date="2016-09-21T10:45:00Z">
        <w:r>
          <w:rPr>
            <w:rFonts w:cs="Courier New"/>
            <w:szCs w:val="16"/>
          </w:rPr>
          <w:t>4</w:t>
        </w:r>
      </w:ins>
    </w:p>
    <w:p w14:paraId="68D08C39" w14:textId="77777777" w:rsidR="0043554A" w:rsidRDefault="0043554A" w:rsidP="0043554A">
      <w:pPr>
        <w:pStyle w:val="PL"/>
        <w:shd w:val="clear" w:color="auto" w:fill="E6E6E6"/>
      </w:pPr>
    </w:p>
    <w:p w14:paraId="23A0500F" w14:textId="77777777" w:rsidR="0043554A" w:rsidRDefault="0043554A" w:rsidP="0043554A">
      <w:pPr>
        <w:pStyle w:val="PL"/>
        <w:shd w:val="clear" w:color="auto" w:fill="E6E6E6"/>
      </w:pPr>
    </w:p>
    <w:p w14:paraId="582C11C2" w14:textId="77777777" w:rsidR="0043554A" w:rsidRPr="001417A1" w:rsidRDefault="0043554A" w:rsidP="0043554A">
      <w:pPr>
        <w:pStyle w:val="PL"/>
        <w:shd w:val="clear" w:color="auto" w:fill="E6E6E6"/>
      </w:pPr>
      <w:r>
        <w:t>N</w:t>
      </w:r>
      <w:r w:rsidRPr="001417A1">
        <w:t xml:space="preserve">PRACH-Parameters-NB-r13::=  </w:t>
      </w:r>
      <w:r w:rsidRPr="001417A1">
        <w:tab/>
      </w:r>
      <w:r>
        <w:tab/>
      </w:r>
      <w:r w:rsidRPr="001417A1">
        <w:t>SEQUENCE {</w:t>
      </w:r>
    </w:p>
    <w:p w14:paraId="2DB2362A" w14:textId="77777777" w:rsidR="0043554A" w:rsidRPr="001417A1" w:rsidRDefault="0043554A" w:rsidP="0043554A">
      <w:pPr>
        <w:pStyle w:val="PL"/>
        <w:shd w:val="clear" w:color="auto" w:fill="E6E6E6"/>
        <w:rPr>
          <w:rFonts w:cs="Courier New"/>
          <w:szCs w:val="16"/>
        </w:rPr>
      </w:pPr>
      <w:r w:rsidRPr="001417A1">
        <w:tab/>
      </w:r>
      <w:r>
        <w:t>n</w:t>
      </w:r>
      <w:r w:rsidRPr="001417A1">
        <w:t xml:space="preserve">prach-Periodicity-r13 </w:t>
      </w:r>
      <w:r w:rsidRPr="001417A1">
        <w:rPr>
          <w:rFonts w:cs="Courier New"/>
          <w:szCs w:val="16"/>
        </w:rPr>
        <w:tab/>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t xml:space="preserve">ENUMERATED </w:t>
      </w:r>
      <w:r w:rsidRPr="001417A1">
        <w:rPr>
          <w:rFonts w:hint="eastAsia"/>
        </w:rPr>
        <w:t>{</w:t>
      </w:r>
      <w:r w:rsidRPr="001417A1">
        <w:t>ms</w:t>
      </w:r>
      <w:r w:rsidRPr="001417A1">
        <w:rPr>
          <w:rFonts w:hint="eastAsia"/>
        </w:rPr>
        <w:t>40</w:t>
      </w:r>
      <w:r w:rsidRPr="001417A1">
        <w:t>,</w:t>
      </w:r>
      <w:r w:rsidRPr="001417A1">
        <w:rPr>
          <w:rFonts w:hint="eastAsia"/>
        </w:rPr>
        <w:t xml:space="preserve"> </w:t>
      </w:r>
      <w:r w:rsidRPr="001417A1">
        <w:t>ms</w:t>
      </w:r>
      <w:r w:rsidRPr="001417A1">
        <w:rPr>
          <w:rFonts w:hint="eastAsia"/>
        </w:rPr>
        <w:t xml:space="preserve">80, </w:t>
      </w:r>
      <w:r w:rsidRPr="001417A1">
        <w:t>ms</w:t>
      </w:r>
      <w:r w:rsidRPr="001417A1">
        <w:rPr>
          <w:rFonts w:hint="eastAsia"/>
        </w:rPr>
        <w:t xml:space="preserve">160, </w:t>
      </w:r>
      <w:r w:rsidRPr="001417A1">
        <w:t>ms</w:t>
      </w:r>
      <w:r w:rsidRPr="001417A1">
        <w:rPr>
          <w:rFonts w:hint="eastAsia"/>
        </w:rPr>
        <w:t xml:space="preserve">240, </w:t>
      </w:r>
    </w:p>
    <w:p w14:paraId="28D4B84F" w14:textId="77777777" w:rsidR="0043554A" w:rsidRPr="001417A1" w:rsidRDefault="0043554A" w:rsidP="0043554A">
      <w:pPr>
        <w:pStyle w:val="PL"/>
        <w:shd w:val="clear" w:color="auto" w:fill="E6E6E6"/>
      </w:pPr>
      <w:r w:rsidRPr="001417A1">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tab/>
      </w:r>
      <w:r w:rsidRPr="001417A1">
        <w:rPr>
          <w:rFonts w:hint="eastAsia"/>
        </w:rPr>
        <w:tab/>
      </w:r>
      <w:r w:rsidRPr="001417A1">
        <w:rPr>
          <w:rFonts w:hint="eastAsia"/>
        </w:rPr>
        <w:tab/>
      </w:r>
      <w:r w:rsidRPr="001417A1">
        <w:rPr>
          <w:rFonts w:hint="eastAsia"/>
        </w:rPr>
        <w:tab/>
      </w:r>
      <w:r w:rsidRPr="001417A1">
        <w:t>ms</w:t>
      </w:r>
      <w:r w:rsidRPr="001417A1">
        <w:rPr>
          <w:rFonts w:hint="eastAsia"/>
        </w:rPr>
        <w:t xml:space="preserve">320, </w:t>
      </w:r>
      <w:r w:rsidRPr="001417A1">
        <w:t>ms</w:t>
      </w:r>
      <w:r w:rsidRPr="001417A1">
        <w:rPr>
          <w:rFonts w:hint="eastAsia"/>
        </w:rPr>
        <w:t>640,</w:t>
      </w:r>
      <w:r w:rsidRPr="001417A1">
        <w:t xml:space="preserve"> ms</w:t>
      </w:r>
      <w:r w:rsidRPr="001417A1">
        <w:rPr>
          <w:rFonts w:hint="eastAsia"/>
        </w:rPr>
        <w:t xml:space="preserve">1280, </w:t>
      </w:r>
      <w:r w:rsidRPr="001417A1">
        <w:t>ms</w:t>
      </w:r>
      <w:r w:rsidRPr="001417A1">
        <w:rPr>
          <w:rFonts w:hint="eastAsia"/>
        </w:rPr>
        <w:t>2560},</w:t>
      </w:r>
    </w:p>
    <w:p w14:paraId="03AF7A61" w14:textId="77777777" w:rsidR="0043554A" w:rsidRPr="001417A1" w:rsidRDefault="0043554A" w:rsidP="0043554A">
      <w:pPr>
        <w:pStyle w:val="PL"/>
        <w:shd w:val="clear" w:color="auto" w:fill="E6E6E6"/>
        <w:rPr>
          <w:rFonts w:cs="Courier New"/>
          <w:szCs w:val="16"/>
        </w:rPr>
      </w:pPr>
      <w:r w:rsidRPr="001417A1">
        <w:tab/>
      </w:r>
      <w:r>
        <w:t>n</w:t>
      </w:r>
      <w:r w:rsidRPr="001417A1">
        <w:rPr>
          <w:rFonts w:cs="Courier New"/>
          <w:szCs w:val="16"/>
        </w:rPr>
        <w:t>prach-StartTime-r13</w:t>
      </w:r>
      <w:r w:rsidRPr="001417A1">
        <w:rPr>
          <w:rFonts w:cs="Courier New"/>
          <w:szCs w:val="16"/>
        </w:rPr>
        <w:tab/>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t xml:space="preserve">ENUMERATED </w:t>
      </w:r>
      <w:r w:rsidRPr="001417A1">
        <w:rPr>
          <w:rFonts w:hint="eastAsia"/>
        </w:rPr>
        <w:t>{</w:t>
      </w:r>
      <w:r w:rsidRPr="001417A1">
        <w:t>ms</w:t>
      </w:r>
      <w:r w:rsidRPr="001417A1">
        <w:rPr>
          <w:rFonts w:hint="eastAsia"/>
        </w:rPr>
        <w:t>8</w:t>
      </w:r>
      <w:r w:rsidRPr="001417A1">
        <w:t>,</w:t>
      </w:r>
      <w:r w:rsidRPr="001417A1">
        <w:rPr>
          <w:rFonts w:hint="eastAsia"/>
        </w:rPr>
        <w:t xml:space="preserve"> </w:t>
      </w:r>
      <w:r w:rsidRPr="001417A1">
        <w:t>ms16</w:t>
      </w:r>
      <w:r w:rsidRPr="001417A1">
        <w:rPr>
          <w:rFonts w:hint="eastAsia"/>
        </w:rPr>
        <w:t xml:space="preserve">, </w:t>
      </w:r>
      <w:r w:rsidRPr="001417A1">
        <w:t>ms32</w:t>
      </w:r>
      <w:r w:rsidRPr="001417A1">
        <w:rPr>
          <w:rFonts w:hint="eastAsia"/>
        </w:rPr>
        <w:t xml:space="preserve">, </w:t>
      </w:r>
      <w:r w:rsidRPr="001417A1">
        <w:t>ms64</w:t>
      </w:r>
      <w:r w:rsidRPr="001417A1">
        <w:rPr>
          <w:rFonts w:hint="eastAsia"/>
        </w:rPr>
        <w:t xml:space="preserve">, </w:t>
      </w:r>
    </w:p>
    <w:p w14:paraId="7DF6A03E" w14:textId="77777777" w:rsidR="0043554A" w:rsidRPr="001417A1" w:rsidRDefault="0043554A" w:rsidP="0043554A">
      <w:pPr>
        <w:pStyle w:val="PL"/>
        <w:shd w:val="clear" w:color="auto" w:fill="E6E6E6"/>
      </w:pPr>
      <w:r w:rsidRPr="001417A1">
        <w:tab/>
      </w:r>
      <w:r w:rsidRPr="001417A1">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tab/>
      </w:r>
      <w:r w:rsidRPr="001417A1">
        <w:t>ms128</w:t>
      </w:r>
      <w:r w:rsidRPr="001417A1">
        <w:rPr>
          <w:rFonts w:hint="eastAsia"/>
        </w:rPr>
        <w:t xml:space="preserve">, </w:t>
      </w:r>
      <w:r w:rsidRPr="001417A1">
        <w:t>ms256</w:t>
      </w:r>
      <w:r w:rsidRPr="001417A1">
        <w:rPr>
          <w:rFonts w:hint="eastAsia"/>
        </w:rPr>
        <w:t>,</w:t>
      </w:r>
      <w:r w:rsidRPr="001417A1">
        <w:t xml:space="preserve"> ms512</w:t>
      </w:r>
      <w:r w:rsidRPr="001417A1">
        <w:rPr>
          <w:rFonts w:hint="eastAsia"/>
        </w:rPr>
        <w:t xml:space="preserve">, </w:t>
      </w:r>
      <w:r w:rsidRPr="001417A1">
        <w:t>ms1024</w:t>
      </w:r>
      <w:r w:rsidRPr="001417A1">
        <w:rPr>
          <w:rFonts w:hint="eastAsia"/>
        </w:rPr>
        <w:t>},</w:t>
      </w:r>
    </w:p>
    <w:p w14:paraId="796E75E3" w14:textId="77777777" w:rsidR="0043554A" w:rsidRPr="001417A1" w:rsidRDefault="0043554A" w:rsidP="0043554A">
      <w:pPr>
        <w:pStyle w:val="PL"/>
        <w:shd w:val="clear" w:color="auto" w:fill="E6E6E6"/>
        <w:rPr>
          <w:rFonts w:cs="Courier New"/>
          <w:szCs w:val="16"/>
        </w:rPr>
      </w:pPr>
      <w:r w:rsidRPr="001417A1">
        <w:rPr>
          <w:rFonts w:cs="Courier New"/>
          <w:szCs w:val="16"/>
        </w:rPr>
        <w:tab/>
      </w:r>
      <w:r>
        <w:rPr>
          <w:rFonts w:cs="Courier New"/>
          <w:szCs w:val="16"/>
        </w:rPr>
        <w:t>n</w:t>
      </w:r>
      <w:r w:rsidRPr="001417A1">
        <w:rPr>
          <w:rFonts w:cs="Courier New"/>
          <w:szCs w:val="16"/>
        </w:rPr>
        <w:t>prach-SubcarrierOffset-r13</w:t>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rPr>
          <w:rFonts w:cs="Courier New"/>
          <w:szCs w:val="16"/>
        </w:rPr>
        <w:t>ENUMERATED {n0, n12, n24, n36, n2, n18, n34, spare1},</w:t>
      </w:r>
    </w:p>
    <w:p w14:paraId="1DAD7FFA" w14:textId="77777777" w:rsidR="0043554A" w:rsidRPr="001417A1" w:rsidRDefault="0043554A" w:rsidP="0043554A">
      <w:pPr>
        <w:pStyle w:val="PL"/>
        <w:shd w:val="clear" w:color="auto" w:fill="E6E6E6"/>
        <w:rPr>
          <w:rFonts w:cs="Courier New"/>
          <w:szCs w:val="16"/>
        </w:rPr>
      </w:pPr>
      <w:r w:rsidRPr="001417A1">
        <w:rPr>
          <w:rFonts w:cs="Courier New"/>
          <w:szCs w:val="16"/>
        </w:rPr>
        <w:tab/>
      </w:r>
      <w:r>
        <w:rPr>
          <w:rFonts w:cs="Courier New"/>
          <w:szCs w:val="16"/>
        </w:rPr>
        <w:t>n</w:t>
      </w:r>
      <w:r w:rsidRPr="001417A1">
        <w:rPr>
          <w:rFonts w:cs="Courier New"/>
          <w:szCs w:val="16"/>
        </w:rPr>
        <w:t>prach-NumSubcarriers-r13</w:t>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rPr>
          <w:rFonts w:cs="Courier New"/>
          <w:szCs w:val="16"/>
        </w:rPr>
        <w:t>ENUMERATED {n12, n24, n36, n48},</w:t>
      </w:r>
    </w:p>
    <w:p w14:paraId="24134CB3" w14:textId="77777777" w:rsidR="0043554A" w:rsidRPr="001417A1" w:rsidRDefault="0043554A" w:rsidP="0043554A">
      <w:pPr>
        <w:pStyle w:val="PL"/>
        <w:shd w:val="clear" w:color="auto" w:fill="E6E6E6"/>
        <w:rPr>
          <w:rFonts w:cs="Courier New"/>
          <w:szCs w:val="16"/>
        </w:rPr>
      </w:pPr>
      <w:r w:rsidRPr="001417A1">
        <w:rPr>
          <w:rFonts w:cs="Courier New"/>
          <w:szCs w:val="16"/>
        </w:rPr>
        <w:tab/>
      </w:r>
      <w:r>
        <w:rPr>
          <w:rFonts w:cs="Courier New"/>
          <w:szCs w:val="16"/>
        </w:rPr>
        <w:t>n</w:t>
      </w:r>
      <w:r w:rsidRPr="001417A1">
        <w:rPr>
          <w:rFonts w:cs="Courier New"/>
          <w:szCs w:val="16"/>
        </w:rPr>
        <w:t>prach-Subcarrier</w:t>
      </w:r>
      <w:r>
        <w:rPr>
          <w:rFonts w:cs="Courier New"/>
          <w:szCs w:val="16"/>
        </w:rPr>
        <w:t>MSG3-</w:t>
      </w:r>
      <w:r w:rsidRPr="001417A1">
        <w:rPr>
          <w:rFonts w:cs="Courier New"/>
          <w:szCs w:val="16"/>
        </w:rPr>
        <w:t>RangeStart-r13</w:t>
      </w:r>
      <w:r w:rsidRPr="001417A1">
        <w:rPr>
          <w:rFonts w:cs="Courier New"/>
          <w:szCs w:val="16"/>
        </w:rPr>
        <w:tab/>
        <w:t>ENUMERATED {zero, oneThird, twoThird, one},</w:t>
      </w:r>
    </w:p>
    <w:p w14:paraId="13722F52" w14:textId="77777777" w:rsidR="0043554A" w:rsidRPr="001417A1" w:rsidRDefault="0043554A" w:rsidP="0043554A">
      <w:pPr>
        <w:pStyle w:val="PL"/>
        <w:shd w:val="clear" w:color="auto" w:fill="E6E6E6"/>
      </w:pPr>
      <w:r w:rsidRPr="001417A1">
        <w:tab/>
      </w:r>
      <w:r>
        <w:t>m</w:t>
      </w:r>
      <w:r w:rsidRPr="001417A1">
        <w:t>axNumPreambleAttempt</w:t>
      </w:r>
      <w:r>
        <w:t>CE</w:t>
      </w:r>
      <w:r w:rsidRPr="001417A1">
        <w:t>-r13</w:t>
      </w:r>
      <w:r w:rsidRPr="001417A1">
        <w:tab/>
      </w:r>
      <w:r w:rsidRPr="001417A1">
        <w:tab/>
      </w:r>
      <w:r>
        <w:tab/>
      </w:r>
      <w:r>
        <w:tab/>
      </w:r>
      <w:r w:rsidRPr="001417A1">
        <w:t>ENUMERATED {n3, n4, n5, n6, n7, n8, n10, spare1},</w:t>
      </w:r>
    </w:p>
    <w:p w14:paraId="1E8E0A6C" w14:textId="77777777" w:rsidR="0043554A" w:rsidRPr="001417A1" w:rsidRDefault="0043554A" w:rsidP="0043554A">
      <w:pPr>
        <w:pStyle w:val="PL"/>
        <w:shd w:val="clear" w:color="auto" w:fill="E6E6E6"/>
      </w:pPr>
      <w:r w:rsidRPr="001417A1">
        <w:tab/>
      </w:r>
      <w:r>
        <w:t>n</w:t>
      </w:r>
      <w:r w:rsidRPr="001417A1">
        <w:t>umRepetitions</w:t>
      </w:r>
      <w:r>
        <w:t>Per</w:t>
      </w:r>
      <w:r w:rsidRPr="001417A1">
        <w:t>PreambleAttemp</w:t>
      </w:r>
      <w:r>
        <w:t>t</w:t>
      </w:r>
      <w:r w:rsidRPr="001417A1">
        <w:t>-r13</w:t>
      </w:r>
      <w:r w:rsidRPr="001417A1">
        <w:tab/>
        <w:t>ENUMERATED {n1, n2, n4, n8, n16, n32, n64, n128},</w:t>
      </w:r>
    </w:p>
    <w:p w14:paraId="4A329C76" w14:textId="77777777" w:rsidR="0043554A" w:rsidRPr="00364165" w:rsidRDefault="0043554A" w:rsidP="0043554A">
      <w:pPr>
        <w:pStyle w:val="PL"/>
        <w:shd w:val="clear" w:color="auto" w:fill="E6E6E6"/>
      </w:pPr>
      <w:r w:rsidRPr="001417A1">
        <w:tab/>
      </w:r>
      <w:r>
        <w:t>n</w:t>
      </w:r>
      <w:r w:rsidRPr="001417A1">
        <w:t>pdcch-NumRepetitions-RA-r13</w:t>
      </w:r>
      <w:r w:rsidRPr="001417A1">
        <w:tab/>
      </w:r>
      <w:r w:rsidRPr="001417A1">
        <w:tab/>
      </w:r>
      <w:r>
        <w:tab/>
      </w:r>
      <w:r w:rsidRPr="00364165">
        <w:t xml:space="preserve">ENUMERATED {r1, r2, r4, r8, r16, r32, r64, r128, </w:t>
      </w:r>
    </w:p>
    <w:p w14:paraId="12A942CC" w14:textId="77777777" w:rsidR="0043554A" w:rsidRPr="00364165" w:rsidRDefault="0043554A" w:rsidP="0043554A">
      <w:pPr>
        <w:pStyle w:val="PL"/>
        <w:shd w:val="clear" w:color="auto" w:fill="E6E6E6"/>
      </w:pP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t xml:space="preserve">r256, r512, r1024, r2048, </w:t>
      </w:r>
    </w:p>
    <w:p w14:paraId="02743D1E" w14:textId="77777777" w:rsidR="0043554A" w:rsidRPr="00364165" w:rsidRDefault="0043554A" w:rsidP="0043554A">
      <w:pPr>
        <w:pStyle w:val="PL"/>
        <w:shd w:val="clear" w:color="auto" w:fill="E6E6E6"/>
      </w:pP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t>spare4, spare3, spare2, spare1},</w:t>
      </w:r>
    </w:p>
    <w:p w14:paraId="4059536F" w14:textId="77777777" w:rsidR="0043554A" w:rsidRPr="00F454F7" w:rsidRDefault="0043554A" w:rsidP="0043554A">
      <w:pPr>
        <w:pStyle w:val="PL"/>
        <w:shd w:val="clear" w:color="auto" w:fill="E6E6E6"/>
        <w:rPr>
          <w:lang w:val="sv-SE"/>
        </w:rPr>
      </w:pPr>
      <w:r w:rsidRPr="00364165">
        <w:tab/>
      </w:r>
      <w:r w:rsidRPr="00F454F7">
        <w:rPr>
          <w:lang w:val="sv-SE"/>
        </w:rPr>
        <w:t>npdcch-StartSF-CSS-RA-r13</w:t>
      </w:r>
      <w:r w:rsidRPr="00F454F7">
        <w:rPr>
          <w:lang w:val="sv-SE"/>
        </w:rPr>
        <w:tab/>
      </w:r>
      <w:r w:rsidRPr="00F454F7">
        <w:rPr>
          <w:lang w:val="sv-SE"/>
        </w:rPr>
        <w:tab/>
      </w:r>
      <w:r w:rsidRPr="00F454F7">
        <w:rPr>
          <w:lang w:val="sv-SE"/>
        </w:rPr>
        <w:tab/>
      </w:r>
      <w:r w:rsidRPr="00F454F7">
        <w:rPr>
          <w:lang w:val="sv-SE"/>
        </w:rPr>
        <w:tab/>
      </w:r>
      <w:r w:rsidRPr="001417A1">
        <w:rPr>
          <w:lang w:val="sv-SE"/>
        </w:rPr>
        <w:t>ENUMERATED {v1dot5, v2, v4, v8, v16, v32, v48, v64}</w:t>
      </w:r>
      <w:r w:rsidRPr="001C1BEE">
        <w:rPr>
          <w:lang w:val="sv-SE"/>
        </w:rPr>
        <w:t>,</w:t>
      </w:r>
    </w:p>
    <w:p w14:paraId="3DE29142" w14:textId="77777777" w:rsidR="0043554A" w:rsidRPr="00F43D2A" w:rsidRDefault="0043554A" w:rsidP="0043554A">
      <w:pPr>
        <w:pStyle w:val="PL"/>
        <w:shd w:val="clear" w:color="auto" w:fill="E6E6E6"/>
      </w:pPr>
      <w:r w:rsidRPr="00F454F7">
        <w:rPr>
          <w:lang w:val="sv-SE"/>
        </w:rPr>
        <w:tab/>
      </w:r>
      <w:r w:rsidRPr="00F43D2A">
        <w:t>npdcch-Offset-RA-r13</w:t>
      </w:r>
      <w:r w:rsidRPr="00F43D2A">
        <w:tab/>
      </w:r>
      <w:r w:rsidRPr="00F43D2A">
        <w:tab/>
      </w:r>
      <w:r w:rsidRPr="00F43D2A">
        <w:tab/>
      </w:r>
      <w:r w:rsidRPr="00F43D2A">
        <w:tab/>
      </w:r>
      <w:r w:rsidRPr="00F43D2A">
        <w:tab/>
        <w:t>ENUMERATED {zero, oneEighth, oneFourth, threeEighth}</w:t>
      </w:r>
    </w:p>
    <w:p w14:paraId="37EB69D8" w14:textId="77777777" w:rsidR="0043554A" w:rsidRPr="001417A1" w:rsidRDefault="0043554A" w:rsidP="0043554A">
      <w:pPr>
        <w:pStyle w:val="PL"/>
        <w:shd w:val="clear" w:color="auto" w:fill="E6E6E6"/>
        <w:ind w:left="351" w:hanging="357"/>
        <w:rPr>
          <w:rFonts w:cs="Courier New"/>
          <w:szCs w:val="16"/>
        </w:rPr>
      </w:pPr>
      <w:r w:rsidRPr="001417A1">
        <w:rPr>
          <w:rFonts w:cs="Courier New"/>
          <w:szCs w:val="16"/>
        </w:rPr>
        <w:t>}</w:t>
      </w:r>
    </w:p>
    <w:p w14:paraId="5D484747" w14:textId="77777777" w:rsidR="0043554A" w:rsidRDefault="0043554A" w:rsidP="0043554A">
      <w:pPr>
        <w:pStyle w:val="PL"/>
        <w:shd w:val="clear" w:color="auto" w:fill="E6E6E6"/>
      </w:pPr>
    </w:p>
    <w:p w14:paraId="38E35765" w14:textId="77777777" w:rsidR="0043554A" w:rsidRPr="00124C31" w:rsidRDefault="0043554A" w:rsidP="0043554A">
      <w:pPr>
        <w:pStyle w:val="PL"/>
        <w:shd w:val="clear" w:color="auto" w:fill="E6E6E6"/>
      </w:pPr>
      <w:r w:rsidRPr="00124C31">
        <w:t>NPRACH-Parameters-NB-v1330</w:t>
      </w:r>
      <w:r>
        <w:t xml:space="preserve"> ::=</w:t>
      </w:r>
      <w:r>
        <w:tab/>
      </w:r>
      <w:r>
        <w:tab/>
      </w:r>
      <w:r w:rsidRPr="00124C31">
        <w:t>SEQUENCE {</w:t>
      </w:r>
    </w:p>
    <w:p w14:paraId="049C870D" w14:textId="77777777" w:rsidR="0043554A" w:rsidRPr="00124C31" w:rsidRDefault="0043554A" w:rsidP="0043554A">
      <w:pPr>
        <w:pStyle w:val="PL"/>
        <w:shd w:val="clear" w:color="auto" w:fill="E6E6E6"/>
        <w:rPr>
          <w:rFonts w:cs="Courier New"/>
          <w:szCs w:val="16"/>
        </w:rPr>
      </w:pPr>
      <w:r>
        <w:tab/>
      </w:r>
      <w:r w:rsidRPr="00124C31">
        <w:t>nprach-NumCBRA-StartSubcarriers-</w:t>
      </w:r>
      <w:r>
        <w:t>r13</w:t>
      </w:r>
      <w:r>
        <w:tab/>
      </w:r>
      <w:r>
        <w:tab/>
      </w:r>
      <w:r w:rsidRPr="00124C31">
        <w:t>ENUMERATED {</w:t>
      </w:r>
      <w:r w:rsidRPr="00124C31">
        <w:rPr>
          <w:rFonts w:cs="Courier New"/>
          <w:szCs w:val="16"/>
        </w:rPr>
        <w:t xml:space="preserve">n8, n10, n11, n12, n20, n22, n23, n24, </w:t>
      </w:r>
    </w:p>
    <w:p w14:paraId="03F5AA89" w14:textId="77777777" w:rsidR="0043554A" w:rsidRDefault="0043554A" w:rsidP="0043554A">
      <w:pPr>
        <w:pStyle w:val="PL"/>
        <w:shd w:val="clear" w:color="auto" w:fill="E6E6E6"/>
      </w:pP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t>n32, n34, n35, n36, n40, n44, n46, n48</w:t>
      </w:r>
      <w:r>
        <w:t>}</w:t>
      </w:r>
    </w:p>
    <w:p w14:paraId="029BEEB7" w14:textId="77777777" w:rsidR="0043554A" w:rsidRDefault="0043554A" w:rsidP="0043554A">
      <w:pPr>
        <w:pStyle w:val="PL"/>
        <w:shd w:val="clear" w:color="auto" w:fill="E6E6E6"/>
        <w:rPr>
          <w:ins w:id="40" w:author="Ericsson" w:date="2016-09-21T10:45:00Z"/>
        </w:rPr>
      </w:pPr>
      <w:r>
        <w:lastRenderedPageBreak/>
        <w:t>}</w:t>
      </w:r>
    </w:p>
    <w:p w14:paraId="332184A6" w14:textId="77777777" w:rsidR="0043554A" w:rsidRDefault="0043554A" w:rsidP="0043554A">
      <w:pPr>
        <w:pStyle w:val="PL"/>
        <w:shd w:val="clear" w:color="auto" w:fill="E6E6E6"/>
        <w:rPr>
          <w:ins w:id="41" w:author="Ericsson" w:date="2016-09-21T10:45:00Z"/>
        </w:rPr>
      </w:pPr>
    </w:p>
    <w:p w14:paraId="27EAA78E" w14:textId="0E73DFA5" w:rsidR="0043554A" w:rsidRDefault="0043554A" w:rsidP="0043554A">
      <w:pPr>
        <w:pStyle w:val="PL"/>
        <w:shd w:val="clear" w:color="auto" w:fill="E6E6E6"/>
        <w:rPr>
          <w:ins w:id="42" w:author="Ericsson" w:date="2016-09-21T10:51:00Z"/>
        </w:rPr>
      </w:pPr>
      <w:ins w:id="43" w:author="Ericsson" w:date="2016-09-21T10:45:00Z">
        <w:r w:rsidRPr="00124C31">
          <w:t>NPRACH-Parameters</w:t>
        </w:r>
        <w:r w:rsidR="00C2346B">
          <w:t>NonAnchor-NB-</w:t>
        </w:r>
      </w:ins>
      <w:ins w:id="44" w:author="Ericsson" w:date="2016-09-29T21:47:00Z">
        <w:r w:rsidR="00C2346B">
          <w:t>r</w:t>
        </w:r>
      </w:ins>
      <w:ins w:id="45" w:author="Ericsson" w:date="2016-09-21T10:45:00Z">
        <w:r>
          <w:t>1</w:t>
        </w:r>
      </w:ins>
      <w:ins w:id="46" w:author="Ericsson" w:date="2016-09-21T10:46:00Z">
        <w:r>
          <w:t>4</w:t>
        </w:r>
      </w:ins>
      <w:ins w:id="47" w:author="Ericsson" w:date="2016-09-21T10:45:00Z">
        <w:r>
          <w:t xml:space="preserve"> ::=</w:t>
        </w:r>
        <w:r>
          <w:tab/>
        </w:r>
        <w:r>
          <w:tab/>
        </w:r>
        <w:r w:rsidRPr="00124C31">
          <w:t>SEQUENCE {</w:t>
        </w:r>
      </w:ins>
    </w:p>
    <w:p w14:paraId="702AB57F" w14:textId="77777777" w:rsidR="0043554A" w:rsidRDefault="0043554A" w:rsidP="0043554A">
      <w:pPr>
        <w:pStyle w:val="PL"/>
        <w:shd w:val="clear" w:color="auto" w:fill="E6E6E6"/>
        <w:rPr>
          <w:ins w:id="48" w:author="Ericsson" w:date="2016-09-21T11:01:00Z"/>
        </w:rPr>
      </w:pPr>
      <w:ins w:id="49" w:author="Ericsson" w:date="2016-09-21T11:01:00Z">
        <w:r>
          <w:tab/>
          <w:t xml:space="preserve">ul-NonAnchorCarrierConfigIndex-r14 </w:t>
        </w:r>
        <w:r>
          <w:tab/>
        </w:r>
        <w:r>
          <w:tab/>
          <w:t xml:space="preserve">INTEGER (1..maxUL-NonAnchorCarriers-NB-r14), </w:t>
        </w:r>
      </w:ins>
    </w:p>
    <w:p w14:paraId="3181AAD8" w14:textId="77777777" w:rsidR="0043554A" w:rsidRDefault="0043554A" w:rsidP="0043554A">
      <w:pPr>
        <w:pStyle w:val="PL"/>
        <w:shd w:val="clear" w:color="auto" w:fill="E6E6E6"/>
        <w:rPr>
          <w:ins w:id="50" w:author="Ericsson" w:date="2016-09-21T11:01:00Z"/>
        </w:rPr>
      </w:pPr>
      <w:ins w:id="51" w:author="Ericsson" w:date="2016-09-21T11:01:00Z">
        <w:r>
          <w:tab/>
          <w:t xml:space="preserve">dl-NonAnchorCarrierConfigIndex-r14 </w:t>
        </w:r>
        <w:r>
          <w:tab/>
        </w:r>
        <w:r>
          <w:tab/>
          <w:t>INTEGER (1..maxDL-NonAnchorCarriers-NB-r14)</w:t>
        </w:r>
      </w:ins>
    </w:p>
    <w:p w14:paraId="5683F4E9" w14:textId="77777777" w:rsidR="0043554A" w:rsidRDefault="0043554A" w:rsidP="0043554A">
      <w:pPr>
        <w:pStyle w:val="PL"/>
        <w:shd w:val="clear" w:color="auto" w:fill="E6E6E6"/>
        <w:rPr>
          <w:ins w:id="52" w:author="Ericsson" w:date="2016-09-21T11:40:00Z"/>
        </w:rPr>
      </w:pPr>
      <w:ins w:id="53" w:author="Ericsson" w:date="2016-09-21T11:01:00Z">
        <w:r>
          <w:tab/>
        </w:r>
        <w:r>
          <w:tab/>
        </w:r>
        <w:r>
          <w:tab/>
        </w:r>
        <w:r>
          <w:tab/>
        </w:r>
        <w:r>
          <w:tab/>
        </w:r>
        <w:r>
          <w:tab/>
        </w:r>
        <w:r>
          <w:tab/>
        </w:r>
        <w:r>
          <w:tab/>
        </w:r>
        <w:r>
          <w:tab/>
        </w:r>
        <w:r>
          <w:tab/>
        </w:r>
        <w:r>
          <w:tab/>
        </w:r>
        <w:r>
          <w:tab/>
        </w:r>
        <w:r>
          <w:tab/>
          <w:t xml:space="preserve"> OPTIONAL, </w:t>
        </w:r>
        <w:r>
          <w:tab/>
          <w:t>-- Need ON</w:t>
        </w:r>
      </w:ins>
    </w:p>
    <w:p w14:paraId="1F5783AF" w14:textId="77777777" w:rsidR="0043554A" w:rsidRDefault="0043554A" w:rsidP="0043554A">
      <w:pPr>
        <w:pStyle w:val="PL"/>
        <w:shd w:val="clear" w:color="auto" w:fill="E6E6E6"/>
        <w:rPr>
          <w:ins w:id="54" w:author="Ericsson" w:date="2016-09-21T11:40:00Z"/>
        </w:rPr>
      </w:pPr>
    </w:p>
    <w:p w14:paraId="7B639FC5" w14:textId="77777777" w:rsidR="0043554A" w:rsidRDefault="0043554A" w:rsidP="0043554A">
      <w:pPr>
        <w:pStyle w:val="PL"/>
        <w:shd w:val="clear" w:color="auto" w:fill="E6E6E6"/>
        <w:rPr>
          <w:ins w:id="55" w:author="Ericsson" w:date="2016-09-21T11:40:00Z"/>
        </w:rPr>
      </w:pPr>
      <w:ins w:id="56" w:author="Ericsson" w:date="2016-09-21T11:40:00Z">
        <w:r>
          <w:tab/>
          <w:t>selectionProbability-r14</w:t>
        </w:r>
        <w:r>
          <w:tab/>
        </w:r>
        <w:r>
          <w:tab/>
        </w:r>
        <w:r>
          <w:tab/>
        </w:r>
        <w:r>
          <w:tab/>
          <w:t>TBD</w:t>
        </w:r>
      </w:ins>
      <w:r>
        <w:t xml:space="preserve"> </w:t>
      </w:r>
      <w:ins w:id="57" w:author="Ericsson" w:date="2016-09-21T11:01:00Z">
        <w:r>
          <w:t>OPTIONAL</w:t>
        </w:r>
      </w:ins>
      <w:ins w:id="58" w:author="Ericsson" w:date="2016-09-21T11:40:00Z">
        <w:r>
          <w:t>,</w:t>
        </w:r>
      </w:ins>
      <w:ins w:id="59" w:author="Ericsson" w:date="2016-09-21T11:01:00Z">
        <w:r>
          <w:t xml:space="preserve"> </w:t>
        </w:r>
        <w:r>
          <w:tab/>
          <w:t>-- Need O</w:t>
        </w:r>
      </w:ins>
      <w:ins w:id="60" w:author="Ericsson" w:date="2016-09-29T08:47:00Z">
        <w:r>
          <w:t>P</w:t>
        </w:r>
      </w:ins>
    </w:p>
    <w:p w14:paraId="37F5488B" w14:textId="77777777" w:rsidR="0043554A" w:rsidRDefault="0043554A" w:rsidP="0043554A">
      <w:pPr>
        <w:pStyle w:val="PL"/>
        <w:shd w:val="clear" w:color="auto" w:fill="E6E6E6"/>
        <w:rPr>
          <w:ins w:id="61" w:author="Ericsson" w:date="2016-09-21T11:01:00Z"/>
        </w:rPr>
      </w:pPr>
    </w:p>
    <w:p w14:paraId="57ECDFA0" w14:textId="77777777" w:rsidR="0043554A" w:rsidRDefault="0043554A" w:rsidP="0043554A">
      <w:pPr>
        <w:pStyle w:val="PL"/>
        <w:shd w:val="clear" w:color="auto" w:fill="E6E6E6"/>
        <w:rPr>
          <w:ins w:id="62" w:author="Ericsson" w:date="2016-09-21T11:02:00Z"/>
        </w:rPr>
      </w:pPr>
      <w:ins w:id="63" w:author="Ericsson" w:date="2016-09-21T11:01:00Z">
        <w:r>
          <w:tab/>
          <w:t>nprach-AnchorCarrierResourceIndex-r14</w:t>
        </w:r>
        <w:r>
          <w:tab/>
          <w:t>INTEGER (1..maxNPRACH-Resources-NB-r13),</w:t>
        </w:r>
      </w:ins>
    </w:p>
    <w:p w14:paraId="354BE2E1" w14:textId="77777777" w:rsidR="0043554A" w:rsidRDefault="0043554A" w:rsidP="0043554A">
      <w:pPr>
        <w:pStyle w:val="PL"/>
        <w:shd w:val="clear" w:color="auto" w:fill="E6E6E6"/>
        <w:rPr>
          <w:ins w:id="64" w:author="Ericsson" w:date="2016-09-21T10:51:00Z"/>
        </w:rPr>
      </w:pPr>
    </w:p>
    <w:p w14:paraId="3B4B9ED7" w14:textId="77777777" w:rsidR="0043554A" w:rsidRPr="00124C31" w:rsidRDefault="0043554A" w:rsidP="0043554A">
      <w:pPr>
        <w:pStyle w:val="PL"/>
        <w:shd w:val="clear" w:color="auto" w:fill="E6E6E6"/>
        <w:rPr>
          <w:ins w:id="65" w:author="Ericsson" w:date="2016-09-21T10:45:00Z"/>
        </w:rPr>
      </w:pPr>
    </w:p>
    <w:p w14:paraId="5F19746C" w14:textId="77777777" w:rsidR="0043554A" w:rsidRPr="001417A1" w:rsidRDefault="0043554A" w:rsidP="0043554A">
      <w:pPr>
        <w:pStyle w:val="PL"/>
        <w:shd w:val="clear" w:color="auto" w:fill="E6E6E6"/>
        <w:rPr>
          <w:ins w:id="66" w:author="Ericsson" w:date="2016-09-21T10:48:00Z"/>
          <w:rFonts w:cs="Courier New"/>
          <w:szCs w:val="16"/>
        </w:rPr>
      </w:pPr>
      <w:ins w:id="67" w:author="Ericsson" w:date="2016-09-21T10:45:00Z">
        <w:r>
          <w:tab/>
        </w:r>
      </w:ins>
      <w:ins w:id="68" w:author="Ericsson" w:date="2016-09-21T10:48:00Z">
        <w:r>
          <w:t>nprach-Periodicity-r1</w:t>
        </w:r>
      </w:ins>
      <w:ins w:id="69" w:author="Ericsson" w:date="2016-09-21T10:50:00Z">
        <w:r>
          <w:t>4</w:t>
        </w:r>
      </w:ins>
      <w:ins w:id="70" w:author="Ericsson" w:date="2016-09-21T10:48:00Z">
        <w:r w:rsidRPr="001417A1">
          <w:t xml:space="preserve"> </w:t>
        </w:r>
        <w:r w:rsidRPr="001417A1">
          <w:rPr>
            <w:rFonts w:cs="Courier New"/>
            <w:szCs w:val="16"/>
          </w:rPr>
          <w:tab/>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t xml:space="preserve">ENUMERATED </w:t>
        </w:r>
        <w:r w:rsidRPr="001417A1">
          <w:rPr>
            <w:rFonts w:hint="eastAsia"/>
          </w:rPr>
          <w:t>{</w:t>
        </w:r>
        <w:r w:rsidRPr="001417A1">
          <w:t>ms</w:t>
        </w:r>
        <w:r w:rsidRPr="001417A1">
          <w:rPr>
            <w:rFonts w:hint="eastAsia"/>
          </w:rPr>
          <w:t>40</w:t>
        </w:r>
        <w:r w:rsidRPr="001417A1">
          <w:t>,</w:t>
        </w:r>
        <w:r w:rsidRPr="001417A1">
          <w:rPr>
            <w:rFonts w:hint="eastAsia"/>
          </w:rPr>
          <w:t xml:space="preserve"> </w:t>
        </w:r>
        <w:r w:rsidRPr="001417A1">
          <w:t>ms</w:t>
        </w:r>
        <w:r w:rsidRPr="001417A1">
          <w:rPr>
            <w:rFonts w:hint="eastAsia"/>
          </w:rPr>
          <w:t xml:space="preserve">80, </w:t>
        </w:r>
        <w:r w:rsidRPr="001417A1">
          <w:t>ms</w:t>
        </w:r>
        <w:r w:rsidRPr="001417A1">
          <w:rPr>
            <w:rFonts w:hint="eastAsia"/>
          </w:rPr>
          <w:t xml:space="preserve">160, </w:t>
        </w:r>
        <w:r w:rsidRPr="001417A1">
          <w:t>ms</w:t>
        </w:r>
        <w:r w:rsidRPr="001417A1">
          <w:rPr>
            <w:rFonts w:hint="eastAsia"/>
          </w:rPr>
          <w:t xml:space="preserve">240, </w:t>
        </w:r>
      </w:ins>
    </w:p>
    <w:p w14:paraId="6E9436A9" w14:textId="77777777" w:rsidR="0043554A" w:rsidRDefault="0043554A" w:rsidP="0043554A">
      <w:pPr>
        <w:pStyle w:val="PL"/>
        <w:shd w:val="clear" w:color="auto" w:fill="E6E6E6"/>
        <w:rPr>
          <w:ins w:id="71" w:author="Ericsson" w:date="2016-09-21T10:57:00Z"/>
        </w:rPr>
      </w:pPr>
      <w:ins w:id="72" w:author="Ericsson" w:date="2016-09-21T10:48:00Z">
        <w:r w:rsidRPr="001417A1">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tab/>
        </w:r>
        <w:r w:rsidRPr="001417A1">
          <w:rPr>
            <w:rFonts w:hint="eastAsia"/>
          </w:rPr>
          <w:tab/>
        </w:r>
        <w:r w:rsidRPr="001417A1">
          <w:rPr>
            <w:rFonts w:hint="eastAsia"/>
          </w:rPr>
          <w:tab/>
        </w:r>
        <w:r w:rsidRPr="001417A1">
          <w:rPr>
            <w:rFonts w:hint="eastAsia"/>
          </w:rPr>
          <w:tab/>
        </w:r>
        <w:r w:rsidRPr="001417A1">
          <w:t>ms</w:t>
        </w:r>
        <w:r w:rsidRPr="001417A1">
          <w:rPr>
            <w:rFonts w:hint="eastAsia"/>
          </w:rPr>
          <w:t xml:space="preserve">320, </w:t>
        </w:r>
        <w:r w:rsidRPr="001417A1">
          <w:t>ms</w:t>
        </w:r>
        <w:r w:rsidRPr="001417A1">
          <w:rPr>
            <w:rFonts w:hint="eastAsia"/>
          </w:rPr>
          <w:t>640,</w:t>
        </w:r>
        <w:r w:rsidRPr="001417A1">
          <w:t xml:space="preserve"> ms</w:t>
        </w:r>
        <w:r w:rsidRPr="001417A1">
          <w:rPr>
            <w:rFonts w:hint="eastAsia"/>
          </w:rPr>
          <w:t xml:space="preserve">1280, </w:t>
        </w:r>
        <w:r w:rsidRPr="001417A1">
          <w:t>ms</w:t>
        </w:r>
        <w:r w:rsidRPr="001417A1">
          <w:rPr>
            <w:rFonts w:hint="eastAsia"/>
          </w:rPr>
          <w:t>2560}</w:t>
        </w:r>
      </w:ins>
      <w:ins w:id="73" w:author="Ericsson" w:date="2016-09-21T10:52:00Z">
        <w:r>
          <w:t xml:space="preserve"> </w:t>
        </w:r>
      </w:ins>
    </w:p>
    <w:p w14:paraId="4701F305" w14:textId="77777777" w:rsidR="0043554A" w:rsidRPr="001417A1" w:rsidRDefault="0043554A" w:rsidP="0043554A">
      <w:pPr>
        <w:pStyle w:val="PL"/>
        <w:shd w:val="clear" w:color="auto" w:fill="E6E6E6"/>
        <w:rPr>
          <w:ins w:id="74" w:author="Ericsson" w:date="2016-09-21T10:48:00Z"/>
        </w:rPr>
      </w:pPr>
      <w:ins w:id="75" w:author="Ericsson" w:date="2016-09-21T10:57:00Z">
        <w:r>
          <w:tab/>
        </w:r>
        <w:r>
          <w:tab/>
        </w:r>
        <w:r>
          <w:tab/>
        </w:r>
        <w:r>
          <w:tab/>
        </w:r>
        <w:r>
          <w:tab/>
        </w:r>
        <w:r>
          <w:tab/>
        </w:r>
        <w:r>
          <w:tab/>
        </w:r>
        <w:r>
          <w:tab/>
        </w:r>
        <w:r>
          <w:tab/>
        </w:r>
        <w:r>
          <w:tab/>
        </w:r>
        <w:r>
          <w:tab/>
        </w:r>
        <w:r>
          <w:tab/>
        </w:r>
        <w:r>
          <w:tab/>
        </w:r>
        <w:r>
          <w:tab/>
        </w:r>
      </w:ins>
      <w:ins w:id="76" w:author="Ericsson" w:date="2016-09-21T10:52:00Z">
        <w:r w:rsidRPr="00022FE9">
          <w:t>OPTIONAL</w:t>
        </w:r>
      </w:ins>
      <w:ins w:id="77" w:author="Ericsson" w:date="2016-09-21T10:48:00Z">
        <w:r w:rsidRPr="001417A1">
          <w:rPr>
            <w:rFonts w:hint="eastAsia"/>
          </w:rPr>
          <w:t>,</w:t>
        </w:r>
      </w:ins>
      <w:ins w:id="78" w:author="Ericsson" w:date="2016-09-21T10:57:00Z">
        <w:r>
          <w:t xml:space="preserve">  </w:t>
        </w:r>
      </w:ins>
      <w:ins w:id="79" w:author="Ericsson" w:date="2016-09-21T10:55:00Z">
        <w:r w:rsidRPr="0038685C">
          <w:t>-- Need ON</w:t>
        </w:r>
      </w:ins>
    </w:p>
    <w:p w14:paraId="30D4E9F3" w14:textId="77777777" w:rsidR="0043554A" w:rsidRPr="001417A1" w:rsidRDefault="0043554A" w:rsidP="0043554A">
      <w:pPr>
        <w:pStyle w:val="PL"/>
        <w:shd w:val="clear" w:color="auto" w:fill="E6E6E6"/>
        <w:rPr>
          <w:ins w:id="80" w:author="Ericsson" w:date="2016-09-21T10:48:00Z"/>
          <w:rFonts w:cs="Courier New"/>
          <w:szCs w:val="16"/>
        </w:rPr>
      </w:pPr>
      <w:ins w:id="81" w:author="Ericsson" w:date="2016-09-21T10:48:00Z">
        <w:r w:rsidRPr="001417A1">
          <w:tab/>
        </w:r>
        <w:r>
          <w:t>n</w:t>
        </w:r>
        <w:r w:rsidRPr="001417A1">
          <w:rPr>
            <w:rFonts w:cs="Courier New"/>
            <w:szCs w:val="16"/>
          </w:rPr>
          <w:t>pra</w:t>
        </w:r>
        <w:r>
          <w:rPr>
            <w:rFonts w:cs="Courier New"/>
            <w:szCs w:val="16"/>
          </w:rPr>
          <w:t>ch-StartTime-r1</w:t>
        </w:r>
      </w:ins>
      <w:ins w:id="82" w:author="Ericsson" w:date="2016-09-21T10:50:00Z">
        <w:r>
          <w:rPr>
            <w:rFonts w:cs="Courier New"/>
            <w:szCs w:val="16"/>
          </w:rPr>
          <w:t>4</w:t>
        </w:r>
      </w:ins>
      <w:ins w:id="83" w:author="Ericsson" w:date="2016-09-21T10:48:00Z">
        <w:r w:rsidRPr="001417A1">
          <w:rPr>
            <w:rFonts w:cs="Courier New"/>
            <w:szCs w:val="16"/>
          </w:rPr>
          <w:tab/>
        </w:r>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t xml:space="preserve">ENUMERATED </w:t>
        </w:r>
        <w:r w:rsidRPr="001417A1">
          <w:rPr>
            <w:rFonts w:hint="eastAsia"/>
          </w:rPr>
          <w:t>{</w:t>
        </w:r>
        <w:r w:rsidRPr="001417A1">
          <w:t>ms</w:t>
        </w:r>
        <w:r w:rsidRPr="001417A1">
          <w:rPr>
            <w:rFonts w:hint="eastAsia"/>
          </w:rPr>
          <w:t>8</w:t>
        </w:r>
        <w:r w:rsidRPr="001417A1">
          <w:t>,</w:t>
        </w:r>
        <w:r w:rsidRPr="001417A1">
          <w:rPr>
            <w:rFonts w:hint="eastAsia"/>
          </w:rPr>
          <w:t xml:space="preserve"> </w:t>
        </w:r>
        <w:r w:rsidRPr="001417A1">
          <w:t>ms16</w:t>
        </w:r>
        <w:r w:rsidRPr="001417A1">
          <w:rPr>
            <w:rFonts w:hint="eastAsia"/>
          </w:rPr>
          <w:t xml:space="preserve">, </w:t>
        </w:r>
        <w:r w:rsidRPr="001417A1">
          <w:t>ms32</w:t>
        </w:r>
        <w:r w:rsidRPr="001417A1">
          <w:rPr>
            <w:rFonts w:hint="eastAsia"/>
          </w:rPr>
          <w:t xml:space="preserve">, </w:t>
        </w:r>
        <w:r w:rsidRPr="001417A1">
          <w:t>ms64</w:t>
        </w:r>
        <w:r w:rsidRPr="001417A1">
          <w:rPr>
            <w:rFonts w:hint="eastAsia"/>
          </w:rPr>
          <w:t xml:space="preserve">, </w:t>
        </w:r>
      </w:ins>
    </w:p>
    <w:p w14:paraId="731FCEAA" w14:textId="77777777" w:rsidR="0043554A" w:rsidRDefault="0043554A" w:rsidP="0043554A">
      <w:pPr>
        <w:pStyle w:val="PL"/>
        <w:shd w:val="clear" w:color="auto" w:fill="E6E6E6"/>
        <w:rPr>
          <w:ins w:id="84" w:author="Ericsson" w:date="2016-09-21T10:57:00Z"/>
        </w:rPr>
      </w:pPr>
      <w:ins w:id="85" w:author="Ericsson" w:date="2016-09-21T10:48:00Z">
        <w:r w:rsidRPr="001417A1">
          <w:tab/>
        </w:r>
        <w:r w:rsidRPr="001417A1">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rsidRPr="001417A1">
          <w:rPr>
            <w:rFonts w:hint="eastAsia"/>
          </w:rPr>
          <w:tab/>
        </w:r>
        <w:r>
          <w:tab/>
        </w:r>
        <w:r w:rsidRPr="001417A1">
          <w:t>ms128</w:t>
        </w:r>
        <w:r w:rsidRPr="001417A1">
          <w:rPr>
            <w:rFonts w:hint="eastAsia"/>
          </w:rPr>
          <w:t xml:space="preserve">, </w:t>
        </w:r>
        <w:r w:rsidRPr="001417A1">
          <w:t>ms256</w:t>
        </w:r>
        <w:r w:rsidRPr="001417A1">
          <w:rPr>
            <w:rFonts w:hint="eastAsia"/>
          </w:rPr>
          <w:t>,</w:t>
        </w:r>
        <w:r w:rsidRPr="001417A1">
          <w:t xml:space="preserve"> ms512</w:t>
        </w:r>
        <w:r w:rsidRPr="001417A1">
          <w:rPr>
            <w:rFonts w:hint="eastAsia"/>
          </w:rPr>
          <w:t xml:space="preserve">, </w:t>
        </w:r>
        <w:r w:rsidRPr="001417A1">
          <w:t>ms1024</w:t>
        </w:r>
        <w:r w:rsidRPr="001417A1">
          <w:rPr>
            <w:rFonts w:hint="eastAsia"/>
          </w:rPr>
          <w:t>}</w:t>
        </w:r>
      </w:ins>
      <w:ins w:id="86" w:author="Ericsson" w:date="2016-09-21T10:52:00Z">
        <w:r>
          <w:t xml:space="preserve"> </w:t>
        </w:r>
      </w:ins>
    </w:p>
    <w:p w14:paraId="26484339" w14:textId="77777777" w:rsidR="0043554A" w:rsidRPr="001417A1" w:rsidRDefault="0043554A" w:rsidP="0043554A">
      <w:pPr>
        <w:pStyle w:val="PL"/>
        <w:shd w:val="clear" w:color="auto" w:fill="E6E6E6"/>
        <w:rPr>
          <w:ins w:id="87" w:author="Ericsson" w:date="2016-09-21T10:48:00Z"/>
        </w:rPr>
      </w:pPr>
      <w:ins w:id="88" w:author="Ericsson" w:date="2016-09-21T10:58:00Z">
        <w:r>
          <w:tab/>
        </w:r>
        <w:r>
          <w:tab/>
        </w:r>
        <w:r>
          <w:tab/>
        </w:r>
        <w:r>
          <w:tab/>
        </w:r>
        <w:r>
          <w:tab/>
        </w:r>
        <w:r>
          <w:tab/>
        </w:r>
        <w:r>
          <w:tab/>
        </w:r>
        <w:r>
          <w:tab/>
        </w:r>
        <w:r>
          <w:tab/>
        </w:r>
        <w:r>
          <w:tab/>
        </w:r>
        <w:r>
          <w:tab/>
        </w:r>
        <w:r>
          <w:tab/>
        </w:r>
        <w:r>
          <w:tab/>
        </w:r>
        <w:r>
          <w:tab/>
        </w:r>
      </w:ins>
      <w:ins w:id="89" w:author="Ericsson" w:date="2016-09-21T10:52:00Z">
        <w:r w:rsidRPr="00022FE9">
          <w:t>OPTIONAL</w:t>
        </w:r>
      </w:ins>
      <w:ins w:id="90" w:author="Ericsson" w:date="2016-09-21T10:48:00Z">
        <w:r w:rsidRPr="001417A1">
          <w:rPr>
            <w:rFonts w:hint="eastAsia"/>
          </w:rPr>
          <w:t>,</w:t>
        </w:r>
      </w:ins>
      <w:ins w:id="91" w:author="Ericsson" w:date="2016-09-21T10:58:00Z">
        <w:r>
          <w:t xml:space="preserve">  </w:t>
        </w:r>
      </w:ins>
      <w:ins w:id="92" w:author="Ericsson" w:date="2016-09-21T10:56:00Z">
        <w:r w:rsidRPr="0038685C">
          <w:t>-- Need ON</w:t>
        </w:r>
      </w:ins>
    </w:p>
    <w:p w14:paraId="3D47B81A" w14:textId="77777777" w:rsidR="0043554A" w:rsidRDefault="0043554A" w:rsidP="0043554A">
      <w:pPr>
        <w:pStyle w:val="PL"/>
        <w:shd w:val="clear" w:color="auto" w:fill="E6E6E6"/>
        <w:rPr>
          <w:ins w:id="93" w:author="Ericsson" w:date="2016-09-21T10:57:00Z"/>
          <w:rFonts w:cs="Courier New"/>
          <w:szCs w:val="16"/>
        </w:rPr>
      </w:pPr>
      <w:ins w:id="94" w:author="Ericsson" w:date="2016-09-21T10:48:00Z">
        <w:r w:rsidRPr="001417A1">
          <w:rPr>
            <w:rFonts w:cs="Courier New"/>
            <w:szCs w:val="16"/>
          </w:rPr>
          <w:tab/>
        </w:r>
        <w:r>
          <w:rPr>
            <w:rFonts w:cs="Courier New"/>
            <w:szCs w:val="16"/>
          </w:rPr>
          <w:t>nprach-SubcarrierOffset-r1</w:t>
        </w:r>
      </w:ins>
      <w:ins w:id="95" w:author="Ericsson" w:date="2016-09-21T10:51:00Z">
        <w:r>
          <w:rPr>
            <w:rFonts w:cs="Courier New"/>
            <w:szCs w:val="16"/>
          </w:rPr>
          <w:t>4</w:t>
        </w:r>
      </w:ins>
      <w:ins w:id="96" w:author="Ericsson" w:date="2016-09-21T10:48:00Z">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rPr>
            <w:rFonts w:cs="Courier New"/>
            <w:szCs w:val="16"/>
          </w:rPr>
          <w:t>ENUMERATED {n0, n12, n24, n36, n2, n18, n34, spare1}</w:t>
        </w:r>
      </w:ins>
    </w:p>
    <w:p w14:paraId="036E817C" w14:textId="77777777" w:rsidR="0043554A" w:rsidRPr="001417A1" w:rsidRDefault="0043554A" w:rsidP="0043554A">
      <w:pPr>
        <w:pStyle w:val="PL"/>
        <w:shd w:val="clear" w:color="auto" w:fill="E6E6E6"/>
        <w:rPr>
          <w:ins w:id="97" w:author="Ericsson" w:date="2016-09-21T10:48:00Z"/>
          <w:rFonts w:cs="Courier New"/>
          <w:szCs w:val="16"/>
        </w:rPr>
      </w:pPr>
      <w:ins w:id="98" w:author="Ericsson" w:date="2016-09-21T10:5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99" w:author="Ericsson" w:date="2016-09-21T10:53:00Z">
        <w:r w:rsidRPr="00022FE9">
          <w:t>OPTIONAL</w:t>
        </w:r>
      </w:ins>
      <w:ins w:id="100" w:author="Ericsson" w:date="2016-09-21T10:48:00Z">
        <w:r w:rsidRPr="001417A1">
          <w:rPr>
            <w:rFonts w:cs="Courier New"/>
            <w:szCs w:val="16"/>
          </w:rPr>
          <w:t>,</w:t>
        </w:r>
      </w:ins>
      <w:ins w:id="101" w:author="Ericsson" w:date="2016-09-21T10:58:00Z">
        <w:r>
          <w:t xml:space="preserve">  </w:t>
        </w:r>
        <w:r w:rsidRPr="0038685C">
          <w:t>-- Need ON</w:t>
        </w:r>
      </w:ins>
    </w:p>
    <w:p w14:paraId="416A22D3" w14:textId="77777777" w:rsidR="0043554A" w:rsidRDefault="0043554A" w:rsidP="0043554A">
      <w:pPr>
        <w:pStyle w:val="PL"/>
        <w:shd w:val="clear" w:color="auto" w:fill="E6E6E6"/>
        <w:rPr>
          <w:ins w:id="102" w:author="Ericsson" w:date="2016-09-21T10:58:00Z"/>
          <w:rFonts w:cs="Courier New"/>
          <w:szCs w:val="16"/>
        </w:rPr>
      </w:pPr>
      <w:ins w:id="103" w:author="Ericsson" w:date="2016-09-21T10:48:00Z">
        <w:r w:rsidRPr="001417A1">
          <w:rPr>
            <w:rFonts w:cs="Courier New"/>
            <w:szCs w:val="16"/>
          </w:rPr>
          <w:tab/>
        </w:r>
        <w:r>
          <w:rPr>
            <w:rFonts w:cs="Courier New"/>
            <w:szCs w:val="16"/>
          </w:rPr>
          <w:t>nprach-NumSubcarriers-r1</w:t>
        </w:r>
      </w:ins>
      <w:ins w:id="104" w:author="Ericsson" w:date="2016-09-21T10:51:00Z">
        <w:r>
          <w:rPr>
            <w:rFonts w:cs="Courier New"/>
            <w:szCs w:val="16"/>
          </w:rPr>
          <w:t>4</w:t>
        </w:r>
      </w:ins>
      <w:ins w:id="105" w:author="Ericsson" w:date="2016-09-21T10:48:00Z">
        <w:r w:rsidRPr="001417A1">
          <w:rPr>
            <w:rFonts w:cs="Courier New"/>
            <w:szCs w:val="16"/>
          </w:rPr>
          <w:tab/>
        </w:r>
        <w:r w:rsidRPr="001417A1">
          <w:rPr>
            <w:rFonts w:cs="Courier New"/>
            <w:szCs w:val="16"/>
          </w:rPr>
          <w:tab/>
        </w:r>
        <w:r w:rsidRPr="001417A1">
          <w:rPr>
            <w:rFonts w:cs="Courier New"/>
            <w:szCs w:val="16"/>
          </w:rPr>
          <w:tab/>
        </w:r>
        <w:r>
          <w:rPr>
            <w:rFonts w:cs="Courier New"/>
            <w:szCs w:val="16"/>
          </w:rPr>
          <w:tab/>
        </w:r>
        <w:r w:rsidRPr="001417A1">
          <w:rPr>
            <w:rFonts w:cs="Courier New"/>
            <w:szCs w:val="16"/>
          </w:rPr>
          <w:t>ENUMERATED {n12, n24, n36, n48}</w:t>
        </w:r>
      </w:ins>
      <w:ins w:id="106" w:author="Ericsson" w:date="2016-09-21T10:53:00Z">
        <w:r>
          <w:rPr>
            <w:rFonts w:cs="Courier New"/>
            <w:szCs w:val="16"/>
          </w:rPr>
          <w:t xml:space="preserve"> </w:t>
        </w:r>
      </w:ins>
    </w:p>
    <w:p w14:paraId="1FC6DC02" w14:textId="77777777" w:rsidR="0043554A" w:rsidRPr="001417A1" w:rsidRDefault="0043554A" w:rsidP="0043554A">
      <w:pPr>
        <w:pStyle w:val="PL"/>
        <w:shd w:val="clear" w:color="auto" w:fill="E6E6E6"/>
        <w:rPr>
          <w:ins w:id="107" w:author="Ericsson" w:date="2016-09-21T10:48:00Z"/>
          <w:rFonts w:cs="Courier New"/>
          <w:szCs w:val="16"/>
        </w:rPr>
      </w:pPr>
      <w:ins w:id="108" w:author="Ericsson" w:date="2016-09-21T10:58: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109" w:author="Ericsson" w:date="2016-09-21T10:53:00Z">
        <w:r w:rsidRPr="00022FE9">
          <w:t>OPTIONAL</w:t>
        </w:r>
      </w:ins>
      <w:ins w:id="110" w:author="Ericsson" w:date="2016-09-21T10:58:00Z">
        <w:r w:rsidRPr="001417A1">
          <w:rPr>
            <w:rFonts w:cs="Courier New"/>
            <w:szCs w:val="16"/>
          </w:rPr>
          <w:t>,</w:t>
        </w:r>
        <w:r>
          <w:t xml:space="preserve">  </w:t>
        </w:r>
        <w:r w:rsidRPr="0038685C">
          <w:t>-- Need ON</w:t>
        </w:r>
      </w:ins>
    </w:p>
    <w:p w14:paraId="2AF30D06" w14:textId="77777777" w:rsidR="0043554A" w:rsidRDefault="0043554A" w:rsidP="0043554A">
      <w:pPr>
        <w:pStyle w:val="PL"/>
        <w:shd w:val="clear" w:color="auto" w:fill="E6E6E6"/>
        <w:rPr>
          <w:ins w:id="111" w:author="Ericsson" w:date="2016-09-21T10:59:00Z"/>
          <w:rFonts w:cs="Courier New"/>
          <w:szCs w:val="16"/>
        </w:rPr>
      </w:pPr>
      <w:ins w:id="112" w:author="Ericsson" w:date="2016-09-21T10:48:00Z">
        <w:r w:rsidRPr="001417A1">
          <w:rPr>
            <w:rFonts w:cs="Courier New"/>
            <w:szCs w:val="16"/>
          </w:rPr>
          <w:tab/>
        </w:r>
        <w:r>
          <w:rPr>
            <w:rFonts w:cs="Courier New"/>
            <w:szCs w:val="16"/>
          </w:rPr>
          <w:t>n</w:t>
        </w:r>
        <w:r w:rsidRPr="001417A1">
          <w:rPr>
            <w:rFonts w:cs="Courier New"/>
            <w:szCs w:val="16"/>
          </w:rPr>
          <w:t>prach-Subcarrier</w:t>
        </w:r>
        <w:r>
          <w:rPr>
            <w:rFonts w:cs="Courier New"/>
            <w:szCs w:val="16"/>
          </w:rPr>
          <w:t>MSG3-RangeStart-r1</w:t>
        </w:r>
      </w:ins>
      <w:ins w:id="113" w:author="Ericsson" w:date="2016-09-21T10:51:00Z">
        <w:r>
          <w:rPr>
            <w:rFonts w:cs="Courier New"/>
            <w:szCs w:val="16"/>
          </w:rPr>
          <w:t>4</w:t>
        </w:r>
      </w:ins>
      <w:ins w:id="114" w:author="Ericsson" w:date="2016-09-21T10:48:00Z">
        <w:r w:rsidRPr="001417A1">
          <w:rPr>
            <w:rFonts w:cs="Courier New"/>
            <w:szCs w:val="16"/>
          </w:rPr>
          <w:tab/>
          <w:t>ENUMERATED {zero, oneThird, twoThird, one}</w:t>
        </w:r>
      </w:ins>
      <w:ins w:id="115" w:author="Ericsson" w:date="2016-09-21T10:53:00Z">
        <w:r>
          <w:rPr>
            <w:rFonts w:cs="Courier New"/>
            <w:szCs w:val="16"/>
          </w:rPr>
          <w:t xml:space="preserve"> </w:t>
        </w:r>
      </w:ins>
    </w:p>
    <w:p w14:paraId="49475FEB" w14:textId="77777777" w:rsidR="0043554A" w:rsidRPr="001417A1" w:rsidRDefault="0043554A" w:rsidP="0043554A">
      <w:pPr>
        <w:pStyle w:val="PL"/>
        <w:shd w:val="clear" w:color="auto" w:fill="E6E6E6"/>
        <w:rPr>
          <w:ins w:id="116" w:author="Ericsson" w:date="2016-09-21T10:48:00Z"/>
          <w:rFonts w:cs="Courier New"/>
          <w:szCs w:val="16"/>
        </w:rPr>
      </w:pPr>
      <w:ins w:id="117" w:author="Ericsson" w:date="2016-09-21T10:59: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118" w:author="Ericsson" w:date="2016-09-21T10:53:00Z">
        <w:r w:rsidRPr="00022FE9">
          <w:t>OPTIONAL</w:t>
        </w:r>
      </w:ins>
      <w:ins w:id="119" w:author="Ericsson" w:date="2016-09-21T10:48:00Z">
        <w:r w:rsidRPr="001417A1">
          <w:rPr>
            <w:rFonts w:cs="Courier New"/>
            <w:szCs w:val="16"/>
          </w:rPr>
          <w:t>,</w:t>
        </w:r>
      </w:ins>
      <w:ins w:id="120" w:author="Ericsson" w:date="2016-09-21T10:59:00Z">
        <w:r>
          <w:t xml:space="preserve">  </w:t>
        </w:r>
        <w:r w:rsidRPr="0038685C">
          <w:t>-- Need ON</w:t>
        </w:r>
      </w:ins>
    </w:p>
    <w:p w14:paraId="523791D0" w14:textId="77777777" w:rsidR="0043554A" w:rsidRDefault="0043554A" w:rsidP="0043554A">
      <w:pPr>
        <w:pStyle w:val="PL"/>
        <w:shd w:val="clear" w:color="auto" w:fill="E6E6E6"/>
        <w:rPr>
          <w:ins w:id="121" w:author="Ericsson" w:date="2016-09-21T10:59:00Z"/>
        </w:rPr>
      </w:pPr>
      <w:ins w:id="122" w:author="Ericsson" w:date="2016-09-21T10:48:00Z">
        <w:r w:rsidRPr="001417A1">
          <w:tab/>
        </w:r>
        <w:r>
          <w:t>m</w:t>
        </w:r>
        <w:r w:rsidRPr="001417A1">
          <w:t>axNumPreambleAttempt</w:t>
        </w:r>
        <w:r>
          <w:t>CE-r1</w:t>
        </w:r>
      </w:ins>
      <w:ins w:id="123" w:author="Ericsson" w:date="2016-09-21T10:51:00Z">
        <w:r>
          <w:t>4</w:t>
        </w:r>
      </w:ins>
      <w:ins w:id="124" w:author="Ericsson" w:date="2016-09-21T10:48:00Z">
        <w:r w:rsidRPr="001417A1">
          <w:tab/>
        </w:r>
        <w:r w:rsidRPr="001417A1">
          <w:tab/>
        </w:r>
        <w:r>
          <w:tab/>
        </w:r>
        <w:r>
          <w:tab/>
        </w:r>
        <w:r w:rsidRPr="001417A1">
          <w:t>ENUMERATED {n3, n4, n5, n6, n7, n8, n10, spare1}</w:t>
        </w:r>
      </w:ins>
      <w:ins w:id="125" w:author="Ericsson" w:date="2016-09-21T10:59:00Z">
        <w:r>
          <w:t xml:space="preserve"> </w:t>
        </w:r>
      </w:ins>
    </w:p>
    <w:p w14:paraId="38E1B16E" w14:textId="77777777" w:rsidR="0043554A" w:rsidRPr="001417A1" w:rsidRDefault="0043554A" w:rsidP="0043554A">
      <w:pPr>
        <w:pStyle w:val="PL"/>
        <w:shd w:val="clear" w:color="auto" w:fill="E6E6E6"/>
        <w:rPr>
          <w:ins w:id="126" w:author="Ericsson" w:date="2016-09-21T10:48:00Z"/>
        </w:rPr>
      </w:pPr>
      <w:ins w:id="127" w:author="Ericsson" w:date="2016-09-21T10:59:00Z">
        <w:r>
          <w:tab/>
        </w:r>
        <w:r>
          <w:tab/>
        </w:r>
        <w:r>
          <w:tab/>
        </w:r>
        <w:r>
          <w:tab/>
        </w:r>
        <w:r>
          <w:tab/>
        </w:r>
        <w:r>
          <w:tab/>
        </w:r>
        <w:r>
          <w:tab/>
        </w:r>
        <w:r>
          <w:tab/>
        </w:r>
        <w:r>
          <w:tab/>
        </w:r>
        <w:r>
          <w:tab/>
        </w:r>
        <w:r>
          <w:tab/>
        </w:r>
        <w:r>
          <w:tab/>
        </w:r>
        <w:r>
          <w:tab/>
        </w:r>
        <w:r>
          <w:tab/>
        </w:r>
      </w:ins>
      <w:ins w:id="128" w:author="Ericsson" w:date="2016-09-21T10:53:00Z">
        <w:r w:rsidRPr="00022FE9">
          <w:t>OPTIONAL</w:t>
        </w:r>
      </w:ins>
      <w:ins w:id="129" w:author="Ericsson" w:date="2016-09-21T10:48:00Z">
        <w:r w:rsidRPr="001417A1">
          <w:t>,</w:t>
        </w:r>
      </w:ins>
      <w:ins w:id="130" w:author="Ericsson" w:date="2016-09-21T10:59:00Z">
        <w:r>
          <w:t xml:space="preserve">  </w:t>
        </w:r>
        <w:r w:rsidRPr="0038685C">
          <w:t>-- Need ON</w:t>
        </w:r>
      </w:ins>
    </w:p>
    <w:p w14:paraId="45608CC5" w14:textId="77777777" w:rsidR="0043554A" w:rsidRDefault="0043554A" w:rsidP="0043554A">
      <w:pPr>
        <w:pStyle w:val="PL"/>
        <w:shd w:val="clear" w:color="auto" w:fill="E6E6E6"/>
        <w:rPr>
          <w:ins w:id="131" w:author="Ericsson" w:date="2016-09-21T10:59:00Z"/>
        </w:rPr>
      </w:pPr>
      <w:ins w:id="132" w:author="Ericsson" w:date="2016-09-21T10:48:00Z">
        <w:r w:rsidRPr="001417A1">
          <w:tab/>
        </w:r>
        <w:r>
          <w:t>n</w:t>
        </w:r>
        <w:r w:rsidRPr="001417A1">
          <w:t>umRepetitions</w:t>
        </w:r>
        <w:r>
          <w:t>Per</w:t>
        </w:r>
        <w:r w:rsidRPr="001417A1">
          <w:t>PreambleAttemp</w:t>
        </w:r>
        <w:r>
          <w:t>t</w:t>
        </w:r>
        <w:r w:rsidRPr="001417A1">
          <w:t>-r1</w:t>
        </w:r>
      </w:ins>
      <w:ins w:id="133" w:author="Ericsson" w:date="2016-09-21T10:51:00Z">
        <w:r>
          <w:t>4</w:t>
        </w:r>
      </w:ins>
      <w:ins w:id="134" w:author="Ericsson" w:date="2016-09-21T10:48:00Z">
        <w:r w:rsidRPr="001417A1">
          <w:tab/>
          <w:t>ENUMERATED {n1, n2, n4, n8, n16, n32, n64, n128}</w:t>
        </w:r>
      </w:ins>
      <w:ins w:id="135" w:author="Ericsson" w:date="2016-09-21T10:53:00Z">
        <w:r>
          <w:t xml:space="preserve"> </w:t>
        </w:r>
      </w:ins>
    </w:p>
    <w:p w14:paraId="24054A2B" w14:textId="77777777" w:rsidR="0043554A" w:rsidRPr="001417A1" w:rsidRDefault="0043554A" w:rsidP="0043554A">
      <w:pPr>
        <w:pStyle w:val="PL"/>
        <w:shd w:val="clear" w:color="auto" w:fill="E6E6E6"/>
        <w:rPr>
          <w:ins w:id="136" w:author="Ericsson" w:date="2016-09-21T10:48:00Z"/>
        </w:rPr>
      </w:pPr>
      <w:ins w:id="137" w:author="Ericsson" w:date="2016-09-21T10:59:00Z">
        <w:r>
          <w:tab/>
        </w:r>
        <w:r>
          <w:tab/>
        </w:r>
        <w:r>
          <w:tab/>
        </w:r>
        <w:r>
          <w:tab/>
        </w:r>
        <w:r>
          <w:tab/>
        </w:r>
        <w:r>
          <w:tab/>
        </w:r>
        <w:r>
          <w:tab/>
        </w:r>
        <w:r>
          <w:tab/>
        </w:r>
        <w:r>
          <w:tab/>
        </w:r>
        <w:r>
          <w:tab/>
        </w:r>
        <w:r>
          <w:tab/>
        </w:r>
        <w:r>
          <w:tab/>
        </w:r>
        <w:r>
          <w:tab/>
        </w:r>
        <w:r>
          <w:tab/>
        </w:r>
      </w:ins>
      <w:ins w:id="138" w:author="Ericsson" w:date="2016-09-21T10:53:00Z">
        <w:r w:rsidRPr="00022FE9">
          <w:t>OPTIONAL</w:t>
        </w:r>
      </w:ins>
      <w:ins w:id="139" w:author="Ericsson" w:date="2016-09-21T10:48:00Z">
        <w:r w:rsidRPr="001417A1">
          <w:t>,</w:t>
        </w:r>
      </w:ins>
      <w:ins w:id="140" w:author="Ericsson" w:date="2016-09-21T10:59:00Z">
        <w:r>
          <w:t xml:space="preserve">  </w:t>
        </w:r>
        <w:r w:rsidRPr="0038685C">
          <w:t>-- Need ON</w:t>
        </w:r>
      </w:ins>
    </w:p>
    <w:p w14:paraId="79FB1CF9" w14:textId="77777777" w:rsidR="0043554A" w:rsidRPr="00364165" w:rsidRDefault="0043554A" w:rsidP="0043554A">
      <w:pPr>
        <w:pStyle w:val="PL"/>
        <w:shd w:val="clear" w:color="auto" w:fill="E6E6E6"/>
        <w:rPr>
          <w:ins w:id="141" w:author="Ericsson" w:date="2016-09-21T10:48:00Z"/>
        </w:rPr>
      </w:pPr>
      <w:ins w:id="142" w:author="Ericsson" w:date="2016-09-21T10:48:00Z">
        <w:r w:rsidRPr="001417A1">
          <w:tab/>
        </w:r>
        <w:r>
          <w:t>n</w:t>
        </w:r>
        <w:r w:rsidRPr="001417A1">
          <w:t>pdcch-NumRepetitions-RA-r1</w:t>
        </w:r>
      </w:ins>
      <w:ins w:id="143" w:author="Ericsson" w:date="2016-09-21T10:51:00Z">
        <w:r>
          <w:t>4</w:t>
        </w:r>
      </w:ins>
      <w:ins w:id="144" w:author="Ericsson" w:date="2016-09-21T10:48:00Z">
        <w:r w:rsidRPr="001417A1">
          <w:tab/>
        </w:r>
        <w:r w:rsidRPr="001417A1">
          <w:tab/>
        </w:r>
        <w:r>
          <w:tab/>
        </w:r>
        <w:r w:rsidRPr="00364165">
          <w:t xml:space="preserve">ENUMERATED {r1, r2, r4, r8, r16, r32, r64, r128, </w:t>
        </w:r>
      </w:ins>
    </w:p>
    <w:p w14:paraId="319375FE" w14:textId="77777777" w:rsidR="0043554A" w:rsidRPr="00CF3D63" w:rsidRDefault="0043554A" w:rsidP="0043554A">
      <w:pPr>
        <w:pStyle w:val="PL"/>
        <w:shd w:val="clear" w:color="auto" w:fill="E6E6E6"/>
        <w:rPr>
          <w:ins w:id="145" w:author="Ericsson" w:date="2016-09-21T10:48:00Z"/>
          <w:lang w:val="sv-SE"/>
        </w:rPr>
      </w:pPr>
      <w:ins w:id="146" w:author="Ericsson" w:date="2016-09-21T10:48:00Z">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364165">
          <w:tab/>
        </w:r>
        <w:r w:rsidRPr="00CF3D63">
          <w:rPr>
            <w:lang w:val="sv-SE"/>
          </w:rPr>
          <w:t xml:space="preserve">r256, r512, r1024, r2048, </w:t>
        </w:r>
      </w:ins>
    </w:p>
    <w:p w14:paraId="01225CBB" w14:textId="77777777" w:rsidR="0043554A" w:rsidRPr="00CF3D63" w:rsidRDefault="0043554A" w:rsidP="0043554A">
      <w:pPr>
        <w:pStyle w:val="PL"/>
        <w:shd w:val="clear" w:color="auto" w:fill="E6E6E6"/>
        <w:rPr>
          <w:ins w:id="147" w:author="Ericsson" w:date="2016-09-21T11:00:00Z"/>
          <w:lang w:val="sv-SE"/>
        </w:rPr>
      </w:pPr>
      <w:ins w:id="148" w:author="Ericsson" w:date="2016-09-21T10:48:00Z">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t>spare4, spare3, spare2, spare1}</w:t>
        </w:r>
      </w:ins>
      <w:ins w:id="149" w:author="Ericsson" w:date="2016-09-21T10:53:00Z">
        <w:r w:rsidRPr="00CF3D63">
          <w:rPr>
            <w:lang w:val="sv-SE"/>
          </w:rPr>
          <w:t xml:space="preserve"> </w:t>
        </w:r>
      </w:ins>
    </w:p>
    <w:p w14:paraId="1E4C220A" w14:textId="77777777" w:rsidR="0043554A" w:rsidRPr="00364165" w:rsidRDefault="0043554A" w:rsidP="0043554A">
      <w:pPr>
        <w:pStyle w:val="PL"/>
        <w:shd w:val="clear" w:color="auto" w:fill="E6E6E6"/>
        <w:rPr>
          <w:ins w:id="150" w:author="Ericsson" w:date="2016-09-21T10:48:00Z"/>
        </w:rPr>
      </w:pPr>
      <w:ins w:id="151" w:author="Ericsson" w:date="2016-09-21T11:00:00Z">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r w:rsidRPr="00CF3D63">
          <w:rPr>
            <w:lang w:val="sv-SE"/>
          </w:rPr>
          <w:tab/>
        </w:r>
      </w:ins>
      <w:ins w:id="152" w:author="Ericsson" w:date="2016-09-21T10:53:00Z">
        <w:r w:rsidRPr="00022FE9">
          <w:t>OPTIONAL</w:t>
        </w:r>
      </w:ins>
      <w:ins w:id="153" w:author="Ericsson" w:date="2016-09-21T10:48:00Z">
        <w:r w:rsidRPr="00364165">
          <w:t>,</w:t>
        </w:r>
      </w:ins>
      <w:ins w:id="154" w:author="Ericsson" w:date="2016-09-21T11:00:00Z">
        <w:r>
          <w:t xml:space="preserve">  </w:t>
        </w:r>
        <w:r w:rsidRPr="0038685C">
          <w:t>-- Need ON</w:t>
        </w:r>
      </w:ins>
    </w:p>
    <w:p w14:paraId="69C2A4A3" w14:textId="77777777" w:rsidR="0043554A" w:rsidRPr="00CF3D63" w:rsidRDefault="0043554A" w:rsidP="0043554A">
      <w:pPr>
        <w:pStyle w:val="PL"/>
        <w:shd w:val="clear" w:color="auto" w:fill="E6E6E6"/>
        <w:rPr>
          <w:ins w:id="155" w:author="Ericsson" w:date="2016-09-21T11:00:00Z"/>
          <w:lang w:val="en-US"/>
        </w:rPr>
      </w:pPr>
      <w:ins w:id="156" w:author="Ericsson" w:date="2016-09-21T10:48:00Z">
        <w:r w:rsidRPr="00364165">
          <w:tab/>
        </w:r>
        <w:r w:rsidRPr="00CF3D63">
          <w:rPr>
            <w:lang w:val="en-US"/>
          </w:rPr>
          <w:t>npdcch-StartSF-CSS-RA-r1</w:t>
        </w:r>
      </w:ins>
      <w:ins w:id="157" w:author="Ericsson" w:date="2016-09-21T10:51:00Z">
        <w:r w:rsidRPr="00CF3D63">
          <w:rPr>
            <w:lang w:val="en-US"/>
          </w:rPr>
          <w:t>4</w:t>
        </w:r>
      </w:ins>
      <w:ins w:id="158" w:author="Ericsson" w:date="2016-09-21T10:48:00Z">
        <w:r w:rsidRPr="00CF3D63">
          <w:rPr>
            <w:lang w:val="en-US"/>
          </w:rPr>
          <w:tab/>
        </w:r>
        <w:r w:rsidRPr="00CF3D63">
          <w:rPr>
            <w:lang w:val="en-US"/>
          </w:rPr>
          <w:tab/>
        </w:r>
        <w:r w:rsidRPr="00CF3D63">
          <w:rPr>
            <w:lang w:val="en-US"/>
          </w:rPr>
          <w:tab/>
        </w:r>
        <w:r w:rsidRPr="00CF3D63">
          <w:rPr>
            <w:lang w:val="en-US"/>
          </w:rPr>
          <w:tab/>
          <w:t>ENUMERATED {v1dot5, v2, v4, v8, v16, v32, v48, v64}</w:t>
        </w:r>
      </w:ins>
    </w:p>
    <w:p w14:paraId="6B32DFBC" w14:textId="77777777" w:rsidR="0043554A" w:rsidRPr="00CF3D63" w:rsidRDefault="0043554A" w:rsidP="0043554A">
      <w:pPr>
        <w:pStyle w:val="PL"/>
        <w:shd w:val="clear" w:color="auto" w:fill="E6E6E6"/>
        <w:rPr>
          <w:ins w:id="159" w:author="Ericsson" w:date="2016-09-21T10:48:00Z"/>
          <w:lang w:val="en-US"/>
        </w:rPr>
      </w:pPr>
      <w:ins w:id="160" w:author="Ericsson" w:date="2016-09-21T11:00:00Z">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r w:rsidRPr="00CF3D63">
          <w:rPr>
            <w:lang w:val="en-US"/>
          </w:rPr>
          <w:tab/>
        </w:r>
      </w:ins>
      <w:ins w:id="161" w:author="Ericsson" w:date="2016-09-21T10:53:00Z">
        <w:r w:rsidRPr="00022FE9">
          <w:t>OPTIONAL</w:t>
        </w:r>
      </w:ins>
      <w:ins w:id="162" w:author="Ericsson" w:date="2016-09-21T11:00:00Z">
        <w:r w:rsidRPr="00364165">
          <w:t>,</w:t>
        </w:r>
        <w:r>
          <w:t xml:space="preserve">  </w:t>
        </w:r>
        <w:r w:rsidRPr="0038685C">
          <w:t>-- Need ON</w:t>
        </w:r>
      </w:ins>
    </w:p>
    <w:p w14:paraId="19BE21A4" w14:textId="77777777" w:rsidR="0043554A" w:rsidRDefault="0043554A" w:rsidP="0043554A">
      <w:pPr>
        <w:pStyle w:val="PL"/>
        <w:shd w:val="clear" w:color="auto" w:fill="E6E6E6"/>
        <w:rPr>
          <w:ins w:id="163" w:author="Ericsson" w:date="2016-09-21T11:00:00Z"/>
        </w:rPr>
      </w:pPr>
      <w:ins w:id="164" w:author="Ericsson" w:date="2016-09-21T10:48:00Z">
        <w:r w:rsidRPr="00CF3D63">
          <w:rPr>
            <w:lang w:val="en-US"/>
          </w:rPr>
          <w:tab/>
        </w:r>
        <w:r w:rsidRPr="00F43D2A">
          <w:t>npdcch-Offse</w:t>
        </w:r>
        <w:r>
          <w:t>t-RA-r1</w:t>
        </w:r>
      </w:ins>
      <w:ins w:id="165" w:author="Ericsson" w:date="2016-09-21T10:51:00Z">
        <w:r>
          <w:t>4</w:t>
        </w:r>
      </w:ins>
      <w:ins w:id="166" w:author="Ericsson" w:date="2016-09-21T10:48:00Z">
        <w:r w:rsidRPr="00F43D2A">
          <w:tab/>
        </w:r>
        <w:r w:rsidRPr="00F43D2A">
          <w:tab/>
        </w:r>
        <w:r w:rsidRPr="00F43D2A">
          <w:tab/>
        </w:r>
        <w:r w:rsidRPr="00F43D2A">
          <w:tab/>
        </w:r>
        <w:r w:rsidRPr="00F43D2A">
          <w:tab/>
          <w:t>ENUMERATED {zero, oneEighth, oneFourth, threeEighth}</w:t>
        </w:r>
      </w:ins>
    </w:p>
    <w:p w14:paraId="2E1D4B40" w14:textId="77777777" w:rsidR="0043554A" w:rsidRDefault="0043554A" w:rsidP="0043554A">
      <w:pPr>
        <w:pStyle w:val="PL"/>
        <w:shd w:val="clear" w:color="auto" w:fill="E6E6E6"/>
        <w:rPr>
          <w:ins w:id="167" w:author="Ericsson" w:date="2016-09-21T10:50:00Z"/>
        </w:rPr>
      </w:pPr>
      <w:ins w:id="168" w:author="Ericsson" w:date="2016-09-21T11:00:00Z">
        <w:r>
          <w:tab/>
        </w:r>
        <w:r>
          <w:tab/>
        </w:r>
        <w:r>
          <w:tab/>
        </w:r>
        <w:r>
          <w:tab/>
        </w:r>
        <w:r>
          <w:tab/>
        </w:r>
        <w:r>
          <w:tab/>
        </w:r>
        <w:r>
          <w:tab/>
        </w:r>
        <w:r>
          <w:tab/>
        </w:r>
        <w:r>
          <w:tab/>
        </w:r>
        <w:r>
          <w:tab/>
        </w:r>
        <w:r>
          <w:tab/>
        </w:r>
        <w:r>
          <w:tab/>
        </w:r>
        <w:r>
          <w:tab/>
        </w:r>
        <w:r>
          <w:tab/>
        </w:r>
        <w:r w:rsidRPr="00022FE9">
          <w:t>OPTIONAL</w:t>
        </w:r>
        <w:r w:rsidRPr="00364165">
          <w:t>,</w:t>
        </w:r>
        <w:r>
          <w:t xml:space="preserve">  </w:t>
        </w:r>
        <w:r w:rsidRPr="0038685C">
          <w:t>-- Need ON</w:t>
        </w:r>
      </w:ins>
    </w:p>
    <w:p w14:paraId="34DC9258" w14:textId="77777777" w:rsidR="0043554A" w:rsidRPr="00124C31" w:rsidRDefault="0043554A" w:rsidP="0043554A">
      <w:pPr>
        <w:pStyle w:val="PL"/>
        <w:shd w:val="clear" w:color="auto" w:fill="E6E6E6"/>
        <w:rPr>
          <w:ins w:id="169" w:author="Ericsson" w:date="2016-09-21T10:50:00Z"/>
          <w:rFonts w:cs="Courier New"/>
          <w:szCs w:val="16"/>
        </w:rPr>
      </w:pPr>
      <w:ins w:id="170" w:author="Ericsson" w:date="2016-09-21T10:50:00Z">
        <w:r>
          <w:tab/>
        </w:r>
        <w:r w:rsidRPr="00124C31">
          <w:t>nprach-NumCBRA-StartSubcarriers-</w:t>
        </w:r>
        <w:r>
          <w:t>r1</w:t>
        </w:r>
      </w:ins>
      <w:ins w:id="171" w:author="Ericsson" w:date="2016-09-21T10:51:00Z">
        <w:r>
          <w:t>4</w:t>
        </w:r>
      </w:ins>
      <w:ins w:id="172" w:author="Ericsson" w:date="2016-09-21T10:50:00Z">
        <w:r>
          <w:tab/>
        </w:r>
        <w:r>
          <w:tab/>
        </w:r>
        <w:r w:rsidRPr="00124C31">
          <w:t>ENUMERATED {</w:t>
        </w:r>
        <w:r w:rsidRPr="00124C31">
          <w:rPr>
            <w:rFonts w:cs="Courier New"/>
            <w:szCs w:val="16"/>
          </w:rPr>
          <w:t xml:space="preserve">n8, n10, n11, n12, n20, n22, n23, n24, </w:t>
        </w:r>
      </w:ins>
    </w:p>
    <w:p w14:paraId="0CE70760" w14:textId="77777777" w:rsidR="0043554A" w:rsidRDefault="0043554A" w:rsidP="0043554A">
      <w:pPr>
        <w:pStyle w:val="PL"/>
        <w:shd w:val="clear" w:color="auto" w:fill="E6E6E6"/>
        <w:rPr>
          <w:ins w:id="173" w:author="Ericsson" w:date="2016-09-21T11:00:00Z"/>
        </w:rPr>
      </w:pPr>
      <w:ins w:id="174" w:author="Ericsson" w:date="2016-09-21T10:50:00Z">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r>
        <w:r w:rsidRPr="00124C31">
          <w:rPr>
            <w:rFonts w:cs="Courier New"/>
            <w:szCs w:val="16"/>
          </w:rPr>
          <w:tab/>
          <w:t>n32, n34, n35, n36, n40, n44, n46, n48</w:t>
        </w:r>
        <w:r>
          <w:t>}</w:t>
        </w:r>
      </w:ins>
      <w:ins w:id="175" w:author="Ericsson" w:date="2016-09-21T10:53:00Z">
        <w:r>
          <w:t xml:space="preserve"> </w:t>
        </w:r>
      </w:ins>
    </w:p>
    <w:p w14:paraId="16129358" w14:textId="77777777" w:rsidR="0043554A" w:rsidRDefault="0043554A" w:rsidP="0043554A">
      <w:pPr>
        <w:pStyle w:val="PL"/>
        <w:shd w:val="clear" w:color="auto" w:fill="E6E6E6"/>
        <w:rPr>
          <w:ins w:id="176" w:author="Ericsson" w:date="2016-09-21T10:45:00Z"/>
        </w:rPr>
      </w:pPr>
      <w:ins w:id="177" w:author="Ericsson" w:date="2016-09-21T11:00:00Z">
        <w:r>
          <w:tab/>
        </w:r>
        <w:r>
          <w:tab/>
        </w:r>
        <w:r>
          <w:tab/>
        </w:r>
        <w:r>
          <w:tab/>
        </w:r>
        <w:r>
          <w:tab/>
        </w:r>
        <w:r>
          <w:tab/>
        </w:r>
        <w:r>
          <w:tab/>
        </w:r>
        <w:r>
          <w:tab/>
        </w:r>
        <w:r>
          <w:tab/>
        </w:r>
        <w:r>
          <w:tab/>
        </w:r>
        <w:r>
          <w:tab/>
        </w:r>
        <w:r>
          <w:tab/>
        </w:r>
        <w:r>
          <w:tab/>
        </w:r>
        <w:r>
          <w:tab/>
        </w:r>
      </w:ins>
      <w:ins w:id="178" w:author="Ericsson" w:date="2016-09-21T10:53:00Z">
        <w:r w:rsidRPr="00022FE9">
          <w:t>OPTIONAL</w:t>
        </w:r>
      </w:ins>
      <w:ins w:id="179" w:author="Ericsson" w:date="2016-09-21T11:00:00Z">
        <w:r>
          <w:t xml:space="preserve">  </w:t>
        </w:r>
        <w:r w:rsidRPr="0038685C">
          <w:t>-- Need ON</w:t>
        </w:r>
      </w:ins>
    </w:p>
    <w:p w14:paraId="61AB438D" w14:textId="77777777" w:rsidR="0043554A" w:rsidRDefault="0043554A" w:rsidP="0043554A">
      <w:pPr>
        <w:pStyle w:val="PL"/>
        <w:shd w:val="clear" w:color="auto" w:fill="E6E6E6"/>
        <w:rPr>
          <w:ins w:id="180" w:author="Ericsson" w:date="2016-09-21T10:45:00Z"/>
        </w:rPr>
      </w:pPr>
      <w:ins w:id="181" w:author="Ericsson" w:date="2016-09-21T10:45:00Z">
        <w:r>
          <w:t>}</w:t>
        </w:r>
      </w:ins>
    </w:p>
    <w:p w14:paraId="024B54FD" w14:textId="77777777" w:rsidR="0043554A" w:rsidRPr="00124C31" w:rsidRDefault="0043554A" w:rsidP="0043554A">
      <w:pPr>
        <w:pStyle w:val="PL"/>
        <w:shd w:val="clear" w:color="auto" w:fill="E6E6E6"/>
      </w:pPr>
    </w:p>
    <w:p w14:paraId="1F081C71" w14:textId="77777777" w:rsidR="0043554A" w:rsidRDefault="0043554A" w:rsidP="0043554A">
      <w:pPr>
        <w:pStyle w:val="PL"/>
        <w:shd w:val="clear" w:color="auto" w:fill="E6E6E6"/>
      </w:pPr>
    </w:p>
    <w:p w14:paraId="1537ED2D" w14:textId="77777777" w:rsidR="0043554A" w:rsidRPr="00A4476F" w:rsidRDefault="0043554A" w:rsidP="0043554A">
      <w:pPr>
        <w:pStyle w:val="PL"/>
        <w:shd w:val="clear" w:color="auto" w:fill="E6E6E6"/>
        <w:rPr>
          <w:lang w:val="en-US"/>
        </w:rPr>
      </w:pPr>
      <w:r w:rsidRPr="00A4476F">
        <w:rPr>
          <w:lang w:val="en-US"/>
        </w:rPr>
        <w:t>RSRP-Thresholds</w:t>
      </w:r>
      <w:r>
        <w:rPr>
          <w:lang w:val="en-US"/>
        </w:rPr>
        <w:t>N</w:t>
      </w:r>
      <w:r w:rsidRPr="00A4476F">
        <w:rPr>
          <w:lang w:val="en-US"/>
        </w:rPr>
        <w:t>P</w:t>
      </w:r>
      <w:r>
        <w:rPr>
          <w:lang w:val="en-US"/>
        </w:rPr>
        <w:t>RACH-</w:t>
      </w:r>
      <w:r w:rsidRPr="00A4476F">
        <w:rPr>
          <w:lang w:val="en-US"/>
        </w:rPr>
        <w:t>InfoList</w:t>
      </w:r>
      <w:r>
        <w:rPr>
          <w:lang w:val="en-US"/>
        </w:rPr>
        <w:t>-NB</w:t>
      </w:r>
      <w:r w:rsidRPr="00A4476F">
        <w:rPr>
          <w:lang w:val="en-US"/>
        </w:rPr>
        <w:t>-r13 ::= SEQUENCE (SIZE(1..</w:t>
      </w:r>
      <w:r>
        <w:t>2</w:t>
      </w:r>
      <w:r w:rsidRPr="00A4476F">
        <w:rPr>
          <w:lang w:val="en-US"/>
        </w:rPr>
        <w:t>)) OF RSRP-Range</w:t>
      </w:r>
    </w:p>
    <w:p w14:paraId="1D92A4D3" w14:textId="77777777" w:rsidR="0043554A" w:rsidRPr="00D05729" w:rsidRDefault="0043554A" w:rsidP="0043554A">
      <w:pPr>
        <w:pStyle w:val="PL"/>
        <w:shd w:val="clear" w:color="auto" w:fill="E6E6E6"/>
      </w:pPr>
    </w:p>
    <w:p w14:paraId="1DCA0573" w14:textId="77777777" w:rsidR="0043554A" w:rsidRPr="00D05729" w:rsidRDefault="0043554A" w:rsidP="0043554A">
      <w:pPr>
        <w:pStyle w:val="PL"/>
        <w:shd w:val="clear" w:color="auto" w:fill="E6E6E6"/>
      </w:pPr>
      <w:r w:rsidRPr="00D05729">
        <w:t xml:space="preserve">-- </w:t>
      </w:r>
      <w:r>
        <w:t>ASN1STOP</w:t>
      </w:r>
    </w:p>
    <w:p w14:paraId="6A3FDB9A" w14:textId="77777777" w:rsidR="0043554A" w:rsidRDefault="0043554A" w:rsidP="0043554A"/>
    <w:p w14:paraId="1B426C36" w14:textId="3E32C313" w:rsidR="00DA74DF" w:rsidRPr="00CE0424" w:rsidRDefault="00DA74DF" w:rsidP="00DA74DF">
      <w:pPr>
        <w:pStyle w:val="Heading1"/>
      </w:pPr>
      <w:r>
        <w:t>Conclusion</w:t>
      </w:r>
    </w:p>
    <w:p w14:paraId="5E3E25AA" w14:textId="1AEA5EDE" w:rsidR="00DA74DF" w:rsidRDefault="00DA74DF" w:rsidP="00DA74DF">
      <w:r>
        <w:t xml:space="preserve">This contribution discussed </w:t>
      </w:r>
      <w:r w:rsidR="00B05A1F">
        <w:t xml:space="preserve">the signalling for the non-anchor </w:t>
      </w:r>
      <w:r>
        <w:t>NPRACH resource configuration.</w:t>
      </w:r>
    </w:p>
    <w:p w14:paraId="2ED88015" w14:textId="77777777" w:rsidR="0043554A" w:rsidRDefault="0043554A" w:rsidP="0043554A"/>
    <w:p w14:paraId="11C7E791" w14:textId="46C40E77" w:rsidR="00DA74DF" w:rsidRDefault="00B05A1F" w:rsidP="0043554A">
      <w:pPr>
        <w:pStyle w:val="Proposal"/>
      </w:pPr>
      <w:r w:rsidRPr="00B05A1F">
        <w:t xml:space="preserve">Base the signalling for </w:t>
      </w:r>
      <w:r w:rsidR="008F372B">
        <w:t xml:space="preserve">the </w:t>
      </w:r>
      <w:bookmarkStart w:id="182" w:name="_GoBack"/>
      <w:bookmarkEnd w:id="182"/>
      <w:r w:rsidRPr="00B05A1F">
        <w:t xml:space="preserve">non-anchor NPRACH </w:t>
      </w:r>
      <w:r>
        <w:t xml:space="preserve">resource </w:t>
      </w:r>
      <w:r w:rsidRPr="00B05A1F">
        <w:t>configuration on the text proposal in this contribution.</w:t>
      </w:r>
    </w:p>
    <w:p w14:paraId="3D0B5781" w14:textId="77777777" w:rsidR="00DA74DF" w:rsidRDefault="00DA74DF" w:rsidP="0043554A"/>
    <w:p w14:paraId="42B67700" w14:textId="77777777" w:rsidR="00F507D1" w:rsidRPr="00CE0424" w:rsidRDefault="00F507D1" w:rsidP="00CE0424">
      <w:pPr>
        <w:pStyle w:val="Heading1"/>
      </w:pPr>
      <w:bookmarkStart w:id="183" w:name="_In-sequence_SDU_delivery"/>
      <w:bookmarkEnd w:id="183"/>
      <w:r w:rsidRPr="00CE0424">
        <w:t>References</w:t>
      </w:r>
    </w:p>
    <w:p w14:paraId="6D001EE1" w14:textId="77777777" w:rsidR="00025B35" w:rsidRDefault="00025B35" w:rsidP="00311702">
      <w:pPr>
        <w:pStyle w:val="Reference"/>
      </w:pPr>
      <w:bookmarkStart w:id="184" w:name="_Ref461951341"/>
      <w:bookmarkStart w:id="185" w:name="_Ref174151459"/>
      <w:bookmarkStart w:id="186" w:name="_Ref189809556"/>
      <w:r w:rsidRPr="00162DC8">
        <w:rPr>
          <w:noProof/>
          <w:lang w:val="en-US"/>
        </w:rPr>
        <w:t>RP-161324</w:t>
      </w:r>
      <w:r w:rsidRPr="002D5892">
        <w:t xml:space="preserve">, New WI proposal on </w:t>
      </w:r>
      <w:r w:rsidRPr="00854353">
        <w:rPr>
          <w:noProof/>
          <w:lang w:val="en-US"/>
        </w:rPr>
        <w:t>Enhancements of NB-IoT</w:t>
      </w:r>
      <w:r w:rsidRPr="002D5892">
        <w:t>, WID, RAN#72, REL-14</w:t>
      </w:r>
      <w:bookmarkEnd w:id="184"/>
    </w:p>
    <w:p w14:paraId="38AD7C73" w14:textId="77777777" w:rsidR="00FD49CD" w:rsidRDefault="00FD49CD" w:rsidP="00311702">
      <w:pPr>
        <w:pStyle w:val="Reference"/>
      </w:pPr>
      <w:bookmarkStart w:id="187" w:name="_Ref461951316"/>
      <w:r>
        <w:t>RAN2#95 Chairman’s notes</w:t>
      </w:r>
      <w:bookmarkEnd w:id="187"/>
    </w:p>
    <w:p w14:paraId="728C1207" w14:textId="77777777" w:rsidR="003709F7" w:rsidRDefault="0027531D" w:rsidP="00681FCE">
      <w:pPr>
        <w:pStyle w:val="Reference"/>
      </w:pPr>
      <w:bookmarkStart w:id="188" w:name="_Ref462903501"/>
      <w:r>
        <w:t>R2-16</w:t>
      </w:r>
      <w:r w:rsidR="00681FCE" w:rsidRPr="00681FCE">
        <w:t>6280</w:t>
      </w:r>
      <w:r w:rsidR="006E71AC" w:rsidRPr="006E71AC">
        <w:t xml:space="preserve">, </w:t>
      </w:r>
      <w:r w:rsidR="006E71AC">
        <w:t>“</w:t>
      </w:r>
      <w:r w:rsidR="004C501D">
        <w:t>Random access on non-anchor c</w:t>
      </w:r>
      <w:r w:rsidR="0094461D" w:rsidRPr="0094461D">
        <w:t>arrier</w:t>
      </w:r>
      <w:r w:rsidR="006E71AC">
        <w:t>”</w:t>
      </w:r>
      <w:r w:rsidR="006E71AC" w:rsidRPr="006E71AC">
        <w:t xml:space="preserve">, </w:t>
      </w:r>
      <w:bookmarkEnd w:id="185"/>
      <w:bookmarkEnd w:id="186"/>
      <w:bookmarkEnd w:id="188"/>
      <w:r>
        <w:t>Ericsson</w:t>
      </w:r>
    </w:p>
    <w:p w14:paraId="029C96F9" w14:textId="77777777" w:rsidR="00FD7627" w:rsidRPr="00CE0424" w:rsidRDefault="00FD7627" w:rsidP="00FD7627">
      <w:pPr>
        <w:pStyle w:val="Reference"/>
      </w:pPr>
      <w:bookmarkStart w:id="189" w:name="_Ref462221917"/>
      <w:r>
        <w:t xml:space="preserve">TS 36.331 </w:t>
      </w:r>
      <w:r w:rsidRPr="003621E8">
        <w:t>Radio Resource Control (RRC)</w:t>
      </w:r>
      <w:bookmarkEnd w:id="189"/>
    </w:p>
    <w:sectPr w:rsidR="00FD7627"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21AE71" w15:done="0"/>
  <w15:commentEx w15:paraId="669917E4" w15:paraIdParent="0E21AE71" w15:done="0"/>
  <w15:commentEx w15:paraId="679BF2B9" w15:done="0"/>
  <w15:commentEx w15:paraId="1DE60B75" w15:done="0"/>
  <w15:commentEx w15:paraId="71B141BC" w15:done="0"/>
  <w15:commentEx w15:paraId="6B2EB6BB" w15:done="0"/>
  <w15:commentEx w15:paraId="64F0B389" w15:done="0"/>
  <w15:commentEx w15:paraId="21D95B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97E45" w14:textId="77777777" w:rsidR="00A9268F" w:rsidRDefault="00A9268F">
      <w:r>
        <w:separator/>
      </w:r>
    </w:p>
  </w:endnote>
  <w:endnote w:type="continuationSeparator" w:id="0">
    <w:p w14:paraId="5FB71E5F" w14:textId="77777777" w:rsidR="00A9268F" w:rsidRDefault="00A9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F35EC" w14:textId="72DEDAF6" w:rsidR="004715EF" w:rsidRDefault="004715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37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372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5524E" w14:textId="77777777" w:rsidR="00A9268F" w:rsidRDefault="00A9268F">
      <w:r>
        <w:separator/>
      </w:r>
    </w:p>
  </w:footnote>
  <w:footnote w:type="continuationSeparator" w:id="0">
    <w:p w14:paraId="3ABA9BD6" w14:textId="77777777" w:rsidR="00A9268F" w:rsidRDefault="00A92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5C1D4" w14:textId="77777777" w:rsidR="004715EF" w:rsidRDefault="004715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402"/>
        </w:tabs>
        <w:ind w:left="44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D631FC5"/>
    <w:multiLevelType w:val="hybridMultilevel"/>
    <w:tmpl w:val="A2261152"/>
    <w:lvl w:ilvl="0" w:tplc="E51CF73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B1910B5"/>
    <w:multiLevelType w:val="hybridMultilevel"/>
    <w:tmpl w:val="693827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E25D91"/>
    <w:multiLevelType w:val="hybridMultilevel"/>
    <w:tmpl w:val="84B45FD6"/>
    <w:lvl w:ilvl="0" w:tplc="0052B1BA">
      <w:start w:val="1"/>
      <w:numFmt w:val="bullet"/>
      <w:lvlText w:val="-"/>
      <w:lvlJc w:val="left"/>
      <w:pPr>
        <w:ind w:left="720" w:hanging="360"/>
      </w:pPr>
      <w:rPr>
        <w:rFonts w:ascii="Calibri" w:eastAsia="PMingLiU"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70146DC0"/>
    <w:multiLevelType w:val="hybridMultilevel"/>
    <w:tmpl w:val="CAB4E0D2"/>
    <w:lvl w:ilvl="0" w:tplc="62FE4644">
      <w:start w:val="1"/>
      <w:numFmt w:val="bullet"/>
      <w:pStyle w:val="Agreement"/>
      <w:lvlText w:val=""/>
      <w:lvlJc w:val="left"/>
      <w:pPr>
        <w:tabs>
          <w:tab w:val="num" w:pos="1764"/>
        </w:tabs>
        <w:ind w:left="1764" w:hanging="360"/>
      </w:pPr>
      <w:rPr>
        <w:rFonts w:ascii="Symbol" w:hAnsi="Symbol" w:hint="default"/>
        <w:b/>
        <w:i w:val="0"/>
        <w:color w:val="auto"/>
        <w:sz w:val="22"/>
      </w:rPr>
    </w:lvl>
    <w:lvl w:ilvl="1" w:tplc="04090003">
      <w:start w:val="1"/>
      <w:numFmt w:val="bullet"/>
      <w:lvlText w:val="o"/>
      <w:lvlJc w:val="left"/>
      <w:pPr>
        <w:tabs>
          <w:tab w:val="num" w:pos="-3996"/>
        </w:tabs>
        <w:ind w:left="-3996" w:hanging="360"/>
      </w:pPr>
      <w:rPr>
        <w:rFonts w:ascii="Courier New" w:hAnsi="Courier New" w:cs="Courier New" w:hint="default"/>
      </w:rPr>
    </w:lvl>
    <w:lvl w:ilvl="2" w:tplc="04090005">
      <w:start w:val="1"/>
      <w:numFmt w:val="bullet"/>
      <w:lvlText w:val=""/>
      <w:lvlJc w:val="left"/>
      <w:pPr>
        <w:tabs>
          <w:tab w:val="num" w:pos="-3276"/>
        </w:tabs>
        <w:ind w:left="-3276" w:hanging="360"/>
      </w:pPr>
      <w:rPr>
        <w:rFonts w:ascii="Wingdings" w:hAnsi="Wingdings" w:hint="default"/>
      </w:rPr>
    </w:lvl>
    <w:lvl w:ilvl="3" w:tplc="04090001">
      <w:start w:val="1"/>
      <w:numFmt w:val="bullet"/>
      <w:lvlText w:val=""/>
      <w:lvlJc w:val="left"/>
      <w:pPr>
        <w:tabs>
          <w:tab w:val="num" w:pos="-2556"/>
        </w:tabs>
        <w:ind w:left="-2556" w:hanging="360"/>
      </w:pPr>
      <w:rPr>
        <w:rFonts w:ascii="Symbol" w:hAnsi="Symbol" w:hint="default"/>
      </w:rPr>
    </w:lvl>
    <w:lvl w:ilvl="4" w:tplc="04090003" w:tentative="1">
      <w:start w:val="1"/>
      <w:numFmt w:val="bullet"/>
      <w:lvlText w:val="o"/>
      <w:lvlJc w:val="left"/>
      <w:pPr>
        <w:tabs>
          <w:tab w:val="num" w:pos="-1836"/>
        </w:tabs>
        <w:ind w:left="-1836" w:hanging="360"/>
      </w:pPr>
      <w:rPr>
        <w:rFonts w:ascii="Courier New" w:hAnsi="Courier New" w:cs="Courier New" w:hint="default"/>
      </w:rPr>
    </w:lvl>
    <w:lvl w:ilvl="5" w:tplc="04090005" w:tentative="1">
      <w:start w:val="1"/>
      <w:numFmt w:val="bullet"/>
      <w:lvlText w:val=""/>
      <w:lvlJc w:val="left"/>
      <w:pPr>
        <w:tabs>
          <w:tab w:val="num" w:pos="-1116"/>
        </w:tabs>
        <w:ind w:left="-1116" w:hanging="360"/>
      </w:pPr>
      <w:rPr>
        <w:rFonts w:ascii="Wingdings" w:hAnsi="Wingdings" w:hint="default"/>
      </w:rPr>
    </w:lvl>
    <w:lvl w:ilvl="6" w:tplc="04090001" w:tentative="1">
      <w:start w:val="1"/>
      <w:numFmt w:val="bullet"/>
      <w:lvlText w:val=""/>
      <w:lvlJc w:val="left"/>
      <w:pPr>
        <w:tabs>
          <w:tab w:val="num" w:pos="-396"/>
        </w:tabs>
        <w:ind w:left="-396" w:hanging="360"/>
      </w:pPr>
      <w:rPr>
        <w:rFonts w:ascii="Symbol" w:hAnsi="Symbol" w:hint="default"/>
      </w:rPr>
    </w:lvl>
    <w:lvl w:ilvl="7" w:tplc="04090003" w:tentative="1">
      <w:start w:val="1"/>
      <w:numFmt w:val="bullet"/>
      <w:lvlText w:val="o"/>
      <w:lvlJc w:val="left"/>
      <w:pPr>
        <w:tabs>
          <w:tab w:val="num" w:pos="324"/>
        </w:tabs>
        <w:ind w:left="324" w:hanging="360"/>
      </w:pPr>
      <w:rPr>
        <w:rFonts w:ascii="Courier New" w:hAnsi="Courier New" w:cs="Courier New" w:hint="default"/>
      </w:rPr>
    </w:lvl>
    <w:lvl w:ilvl="8" w:tplc="04090005" w:tentative="1">
      <w:start w:val="1"/>
      <w:numFmt w:val="bullet"/>
      <w:lvlText w:val=""/>
      <w:lvlJc w:val="left"/>
      <w:pPr>
        <w:tabs>
          <w:tab w:val="num" w:pos="1044"/>
        </w:tabs>
        <w:ind w:left="1044"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3"/>
  </w:num>
  <w:num w:numId="16">
    <w:abstractNumId w:val="3"/>
  </w:num>
  <w:num w:numId="17">
    <w:abstractNumId w:val="5"/>
  </w:num>
  <w:num w:numId="18">
    <w:abstractNumId w:val="14"/>
  </w:num>
  <w:num w:numId="19">
    <w:abstractNumId w:val="4"/>
  </w:num>
  <w:num w:numId="20">
    <w:abstractNumId w:val="9"/>
  </w:num>
  <w:num w:numId="21">
    <w:abstractNumId w:val="16"/>
  </w:num>
  <w:num w:numId="22">
    <w:abstractNumId w:val="17"/>
  </w:num>
  <w:num w:numId="23">
    <w:abstractNumId w:val="17"/>
  </w:num>
  <w:num w:numId="24">
    <w:abstractNumId w:val="17"/>
  </w:num>
  <w:num w:numId="2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Höglund">
    <w15:presenceInfo w15:providerId="AD" w15:userId="S-1-5-21-1538607324-3213881460-940295383-3687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0B3"/>
    <w:rsid w:val="00006446"/>
    <w:rsid w:val="00006896"/>
    <w:rsid w:val="00006B58"/>
    <w:rsid w:val="00007CDC"/>
    <w:rsid w:val="000100BC"/>
    <w:rsid w:val="0001175D"/>
    <w:rsid w:val="00011B28"/>
    <w:rsid w:val="00015D15"/>
    <w:rsid w:val="00017AD7"/>
    <w:rsid w:val="0002564D"/>
    <w:rsid w:val="00025B35"/>
    <w:rsid w:val="00025ECA"/>
    <w:rsid w:val="00027939"/>
    <w:rsid w:val="000325B8"/>
    <w:rsid w:val="00034C15"/>
    <w:rsid w:val="00036BA1"/>
    <w:rsid w:val="000422E2"/>
    <w:rsid w:val="00042F22"/>
    <w:rsid w:val="00043FB4"/>
    <w:rsid w:val="000444EF"/>
    <w:rsid w:val="00052A07"/>
    <w:rsid w:val="000534E3"/>
    <w:rsid w:val="0005606A"/>
    <w:rsid w:val="00057117"/>
    <w:rsid w:val="000616E7"/>
    <w:rsid w:val="0006487E"/>
    <w:rsid w:val="00065317"/>
    <w:rsid w:val="00065E1A"/>
    <w:rsid w:val="000679CE"/>
    <w:rsid w:val="00077BCC"/>
    <w:rsid w:val="00077E5F"/>
    <w:rsid w:val="0008036A"/>
    <w:rsid w:val="00081AE6"/>
    <w:rsid w:val="000855EB"/>
    <w:rsid w:val="00085B52"/>
    <w:rsid w:val="000866F2"/>
    <w:rsid w:val="0009009F"/>
    <w:rsid w:val="00091557"/>
    <w:rsid w:val="000924C1"/>
    <w:rsid w:val="000924F0"/>
    <w:rsid w:val="00093474"/>
    <w:rsid w:val="0009510F"/>
    <w:rsid w:val="00095F22"/>
    <w:rsid w:val="000A1B7B"/>
    <w:rsid w:val="000A56F2"/>
    <w:rsid w:val="000B2719"/>
    <w:rsid w:val="000B3A8F"/>
    <w:rsid w:val="000B4AB9"/>
    <w:rsid w:val="000B58C3"/>
    <w:rsid w:val="000B61E9"/>
    <w:rsid w:val="000B686E"/>
    <w:rsid w:val="000C143B"/>
    <w:rsid w:val="000C165A"/>
    <w:rsid w:val="000C2E19"/>
    <w:rsid w:val="000D0D07"/>
    <w:rsid w:val="000D4797"/>
    <w:rsid w:val="000D540D"/>
    <w:rsid w:val="000D5639"/>
    <w:rsid w:val="000E0527"/>
    <w:rsid w:val="000E1E92"/>
    <w:rsid w:val="000F06D6"/>
    <w:rsid w:val="000F0EB1"/>
    <w:rsid w:val="000F1106"/>
    <w:rsid w:val="000F12F2"/>
    <w:rsid w:val="000F3BE9"/>
    <w:rsid w:val="000F3F6C"/>
    <w:rsid w:val="000F6DF3"/>
    <w:rsid w:val="000F7F42"/>
    <w:rsid w:val="001005FF"/>
    <w:rsid w:val="00100F2E"/>
    <w:rsid w:val="001062FB"/>
    <w:rsid w:val="001063E6"/>
    <w:rsid w:val="001064B7"/>
    <w:rsid w:val="00113CF4"/>
    <w:rsid w:val="001153EA"/>
    <w:rsid w:val="00115643"/>
    <w:rsid w:val="00116765"/>
    <w:rsid w:val="001219F5"/>
    <w:rsid w:val="00121A20"/>
    <w:rsid w:val="00122F2E"/>
    <w:rsid w:val="0012377F"/>
    <w:rsid w:val="00124314"/>
    <w:rsid w:val="00126B4A"/>
    <w:rsid w:val="00126F8F"/>
    <w:rsid w:val="001322A8"/>
    <w:rsid w:val="00132FD0"/>
    <w:rsid w:val="001344C0"/>
    <w:rsid w:val="001346FA"/>
    <w:rsid w:val="00135252"/>
    <w:rsid w:val="00135480"/>
    <w:rsid w:val="00137AB5"/>
    <w:rsid w:val="00137F0B"/>
    <w:rsid w:val="001424DE"/>
    <w:rsid w:val="00147D43"/>
    <w:rsid w:val="00151E23"/>
    <w:rsid w:val="001526E0"/>
    <w:rsid w:val="001551B5"/>
    <w:rsid w:val="001643A8"/>
    <w:rsid w:val="001659C1"/>
    <w:rsid w:val="00167C38"/>
    <w:rsid w:val="00173A8E"/>
    <w:rsid w:val="00177795"/>
    <w:rsid w:val="0018143F"/>
    <w:rsid w:val="0019047F"/>
    <w:rsid w:val="00190AC1"/>
    <w:rsid w:val="0019341A"/>
    <w:rsid w:val="00197DF9"/>
    <w:rsid w:val="001A1987"/>
    <w:rsid w:val="001A2564"/>
    <w:rsid w:val="001A34E9"/>
    <w:rsid w:val="001A6173"/>
    <w:rsid w:val="001A6CBA"/>
    <w:rsid w:val="001B0D97"/>
    <w:rsid w:val="001B3ACD"/>
    <w:rsid w:val="001B5A5D"/>
    <w:rsid w:val="001C026E"/>
    <w:rsid w:val="001C1CE5"/>
    <w:rsid w:val="001C3D2A"/>
    <w:rsid w:val="001C6495"/>
    <w:rsid w:val="001C6ED5"/>
    <w:rsid w:val="001D197F"/>
    <w:rsid w:val="001D51BA"/>
    <w:rsid w:val="001D6342"/>
    <w:rsid w:val="001D6D53"/>
    <w:rsid w:val="001E0FEA"/>
    <w:rsid w:val="001E58E2"/>
    <w:rsid w:val="001E7AED"/>
    <w:rsid w:val="001E7EEC"/>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B3"/>
    <w:rsid w:val="00225C54"/>
    <w:rsid w:val="00230765"/>
    <w:rsid w:val="002319E4"/>
    <w:rsid w:val="00235632"/>
    <w:rsid w:val="00235872"/>
    <w:rsid w:val="00236225"/>
    <w:rsid w:val="00241559"/>
    <w:rsid w:val="002435B3"/>
    <w:rsid w:val="002452C4"/>
    <w:rsid w:val="002458EB"/>
    <w:rsid w:val="002500C8"/>
    <w:rsid w:val="00257543"/>
    <w:rsid w:val="002617E7"/>
    <w:rsid w:val="00261FC8"/>
    <w:rsid w:val="00264228"/>
    <w:rsid w:val="00264334"/>
    <w:rsid w:val="0026473E"/>
    <w:rsid w:val="00265196"/>
    <w:rsid w:val="00266214"/>
    <w:rsid w:val="00267C83"/>
    <w:rsid w:val="0027144F"/>
    <w:rsid w:val="00271F3A"/>
    <w:rsid w:val="00273278"/>
    <w:rsid w:val="002737F4"/>
    <w:rsid w:val="0027531D"/>
    <w:rsid w:val="00276C38"/>
    <w:rsid w:val="002805F5"/>
    <w:rsid w:val="00280751"/>
    <w:rsid w:val="0028280A"/>
    <w:rsid w:val="002834CE"/>
    <w:rsid w:val="00286ACD"/>
    <w:rsid w:val="00287838"/>
    <w:rsid w:val="002907B5"/>
    <w:rsid w:val="002919F4"/>
    <w:rsid w:val="00291F00"/>
    <w:rsid w:val="00292EB7"/>
    <w:rsid w:val="00296227"/>
    <w:rsid w:val="00296F44"/>
    <w:rsid w:val="0029777D"/>
    <w:rsid w:val="002A055E"/>
    <w:rsid w:val="002A1D4E"/>
    <w:rsid w:val="002A2869"/>
    <w:rsid w:val="002B24D6"/>
    <w:rsid w:val="002B7D8D"/>
    <w:rsid w:val="002C1958"/>
    <w:rsid w:val="002C41E6"/>
    <w:rsid w:val="002D071A"/>
    <w:rsid w:val="002D34B2"/>
    <w:rsid w:val="002D4633"/>
    <w:rsid w:val="002D7637"/>
    <w:rsid w:val="002D78A3"/>
    <w:rsid w:val="002E17F2"/>
    <w:rsid w:val="002E6539"/>
    <w:rsid w:val="002E7CAE"/>
    <w:rsid w:val="002F097F"/>
    <w:rsid w:val="002F2771"/>
    <w:rsid w:val="002F37A9"/>
    <w:rsid w:val="002F4573"/>
    <w:rsid w:val="00301CE6"/>
    <w:rsid w:val="0030256B"/>
    <w:rsid w:val="0030501F"/>
    <w:rsid w:val="00307BA1"/>
    <w:rsid w:val="00311702"/>
    <w:rsid w:val="00311E82"/>
    <w:rsid w:val="00313FD6"/>
    <w:rsid w:val="003143BD"/>
    <w:rsid w:val="00317B01"/>
    <w:rsid w:val="003203ED"/>
    <w:rsid w:val="00322C9F"/>
    <w:rsid w:val="00324D23"/>
    <w:rsid w:val="0033008E"/>
    <w:rsid w:val="00331751"/>
    <w:rsid w:val="00334579"/>
    <w:rsid w:val="00335858"/>
    <w:rsid w:val="00336BDA"/>
    <w:rsid w:val="00342BD7"/>
    <w:rsid w:val="00343A07"/>
    <w:rsid w:val="0034595F"/>
    <w:rsid w:val="00346DB5"/>
    <w:rsid w:val="003477B1"/>
    <w:rsid w:val="00350C52"/>
    <w:rsid w:val="0035482C"/>
    <w:rsid w:val="00357380"/>
    <w:rsid w:val="003602D9"/>
    <w:rsid w:val="003604CE"/>
    <w:rsid w:val="003621E8"/>
    <w:rsid w:val="003709F7"/>
    <w:rsid w:val="00370E47"/>
    <w:rsid w:val="003742AC"/>
    <w:rsid w:val="00374485"/>
    <w:rsid w:val="00375809"/>
    <w:rsid w:val="00377CE1"/>
    <w:rsid w:val="00380BA1"/>
    <w:rsid w:val="00385BF0"/>
    <w:rsid w:val="0038685C"/>
    <w:rsid w:val="00391316"/>
    <w:rsid w:val="00392450"/>
    <w:rsid w:val="003939FF"/>
    <w:rsid w:val="003A2223"/>
    <w:rsid w:val="003A2A0F"/>
    <w:rsid w:val="003A2AB6"/>
    <w:rsid w:val="003A45A1"/>
    <w:rsid w:val="003A5B0A"/>
    <w:rsid w:val="003A6BAC"/>
    <w:rsid w:val="003A7EF3"/>
    <w:rsid w:val="003B159C"/>
    <w:rsid w:val="003B369F"/>
    <w:rsid w:val="003B36A3"/>
    <w:rsid w:val="003B480E"/>
    <w:rsid w:val="003B7FE5"/>
    <w:rsid w:val="003C0764"/>
    <w:rsid w:val="003C11C8"/>
    <w:rsid w:val="003C2702"/>
    <w:rsid w:val="003C572F"/>
    <w:rsid w:val="003C7806"/>
    <w:rsid w:val="003D109F"/>
    <w:rsid w:val="003D12DC"/>
    <w:rsid w:val="003D2478"/>
    <w:rsid w:val="003D2FC4"/>
    <w:rsid w:val="003D3C45"/>
    <w:rsid w:val="003D5B1F"/>
    <w:rsid w:val="003E15FA"/>
    <w:rsid w:val="003E55E4"/>
    <w:rsid w:val="003E74E3"/>
    <w:rsid w:val="003F05C7"/>
    <w:rsid w:val="003F2CD4"/>
    <w:rsid w:val="003F6BBE"/>
    <w:rsid w:val="004000BD"/>
    <w:rsid w:val="004000E8"/>
    <w:rsid w:val="00402E2B"/>
    <w:rsid w:val="0040512B"/>
    <w:rsid w:val="00405CA5"/>
    <w:rsid w:val="00407CD3"/>
    <w:rsid w:val="00410134"/>
    <w:rsid w:val="00410B72"/>
    <w:rsid w:val="00410F18"/>
    <w:rsid w:val="004125D2"/>
    <w:rsid w:val="0041263E"/>
    <w:rsid w:val="00413AAC"/>
    <w:rsid w:val="00421105"/>
    <w:rsid w:val="004242F4"/>
    <w:rsid w:val="00427248"/>
    <w:rsid w:val="00431F2B"/>
    <w:rsid w:val="004353F0"/>
    <w:rsid w:val="0043554A"/>
    <w:rsid w:val="00437447"/>
    <w:rsid w:val="00441314"/>
    <w:rsid w:val="00441A92"/>
    <w:rsid w:val="00444F56"/>
    <w:rsid w:val="00446488"/>
    <w:rsid w:val="004517AA"/>
    <w:rsid w:val="00452CAC"/>
    <w:rsid w:val="00457565"/>
    <w:rsid w:val="00457B71"/>
    <w:rsid w:val="0046046F"/>
    <w:rsid w:val="00461D61"/>
    <w:rsid w:val="00465F3A"/>
    <w:rsid w:val="004669E2"/>
    <w:rsid w:val="00470C31"/>
    <w:rsid w:val="004715EF"/>
    <w:rsid w:val="004734D0"/>
    <w:rsid w:val="0047556B"/>
    <w:rsid w:val="00477768"/>
    <w:rsid w:val="00482149"/>
    <w:rsid w:val="00486068"/>
    <w:rsid w:val="00492BC5"/>
    <w:rsid w:val="004964F1"/>
    <w:rsid w:val="004A0691"/>
    <w:rsid w:val="004A16BC"/>
    <w:rsid w:val="004A2B94"/>
    <w:rsid w:val="004B7C0C"/>
    <w:rsid w:val="004C3898"/>
    <w:rsid w:val="004C501D"/>
    <w:rsid w:val="004D135F"/>
    <w:rsid w:val="004D36B1"/>
    <w:rsid w:val="004D7EBD"/>
    <w:rsid w:val="004E2680"/>
    <w:rsid w:val="004E28F9"/>
    <w:rsid w:val="004E462E"/>
    <w:rsid w:val="004E56DC"/>
    <w:rsid w:val="004E76F4"/>
    <w:rsid w:val="004F0955"/>
    <w:rsid w:val="004F0B4E"/>
    <w:rsid w:val="004F0B6C"/>
    <w:rsid w:val="004F2078"/>
    <w:rsid w:val="004F4DA3"/>
    <w:rsid w:val="00506557"/>
    <w:rsid w:val="0050677A"/>
    <w:rsid w:val="005108D8"/>
    <w:rsid w:val="005116F9"/>
    <w:rsid w:val="00514334"/>
    <w:rsid w:val="005153A7"/>
    <w:rsid w:val="005167B7"/>
    <w:rsid w:val="005219CF"/>
    <w:rsid w:val="005338D0"/>
    <w:rsid w:val="00534B59"/>
    <w:rsid w:val="00536759"/>
    <w:rsid w:val="00537C46"/>
    <w:rsid w:val="00537C62"/>
    <w:rsid w:val="005425C0"/>
    <w:rsid w:val="00546970"/>
    <w:rsid w:val="00554E19"/>
    <w:rsid w:val="00560954"/>
    <w:rsid w:val="0056121F"/>
    <w:rsid w:val="0057155F"/>
    <w:rsid w:val="00572505"/>
    <w:rsid w:val="00575E8E"/>
    <w:rsid w:val="00580202"/>
    <w:rsid w:val="00582809"/>
    <w:rsid w:val="0058798C"/>
    <w:rsid w:val="005900FA"/>
    <w:rsid w:val="005905BC"/>
    <w:rsid w:val="005935A4"/>
    <w:rsid w:val="00594173"/>
    <w:rsid w:val="005948C2"/>
    <w:rsid w:val="00595DCA"/>
    <w:rsid w:val="005966CF"/>
    <w:rsid w:val="0059779B"/>
    <w:rsid w:val="005A1097"/>
    <w:rsid w:val="005A209A"/>
    <w:rsid w:val="005A662D"/>
    <w:rsid w:val="005B35D7"/>
    <w:rsid w:val="005B392A"/>
    <w:rsid w:val="005B3AA3"/>
    <w:rsid w:val="005B6F83"/>
    <w:rsid w:val="005C13DB"/>
    <w:rsid w:val="005C74FB"/>
    <w:rsid w:val="005C7A66"/>
    <w:rsid w:val="005D1602"/>
    <w:rsid w:val="005D36C5"/>
    <w:rsid w:val="005D61DF"/>
    <w:rsid w:val="005E385F"/>
    <w:rsid w:val="005E5B81"/>
    <w:rsid w:val="005E786C"/>
    <w:rsid w:val="005F2CB1"/>
    <w:rsid w:val="005F3025"/>
    <w:rsid w:val="005F4D03"/>
    <w:rsid w:val="005F618C"/>
    <w:rsid w:val="005F70BD"/>
    <w:rsid w:val="0060283C"/>
    <w:rsid w:val="00604F14"/>
    <w:rsid w:val="00605F62"/>
    <w:rsid w:val="00611B83"/>
    <w:rsid w:val="00613257"/>
    <w:rsid w:val="00615597"/>
    <w:rsid w:val="00620A71"/>
    <w:rsid w:val="00620D80"/>
    <w:rsid w:val="006234A6"/>
    <w:rsid w:val="00624D23"/>
    <w:rsid w:val="00626859"/>
    <w:rsid w:val="00630001"/>
    <w:rsid w:val="006311B3"/>
    <w:rsid w:val="0063284C"/>
    <w:rsid w:val="00636398"/>
    <w:rsid w:val="006368D3"/>
    <w:rsid w:val="006377EC"/>
    <w:rsid w:val="0064151F"/>
    <w:rsid w:val="00641533"/>
    <w:rsid w:val="0064208D"/>
    <w:rsid w:val="00643475"/>
    <w:rsid w:val="0064396A"/>
    <w:rsid w:val="00643B5E"/>
    <w:rsid w:val="0064624E"/>
    <w:rsid w:val="00650AB9"/>
    <w:rsid w:val="00655733"/>
    <w:rsid w:val="00655ACD"/>
    <w:rsid w:val="00656A92"/>
    <w:rsid w:val="00656DDE"/>
    <w:rsid w:val="0066011D"/>
    <w:rsid w:val="006607C0"/>
    <w:rsid w:val="006613A6"/>
    <w:rsid w:val="006627A2"/>
    <w:rsid w:val="006634E6"/>
    <w:rsid w:val="006655EE"/>
    <w:rsid w:val="0066566E"/>
    <w:rsid w:val="00667EE7"/>
    <w:rsid w:val="00670922"/>
    <w:rsid w:val="00670BE1"/>
    <w:rsid w:val="0067218F"/>
    <w:rsid w:val="006741F2"/>
    <w:rsid w:val="00674CC3"/>
    <w:rsid w:val="00675C72"/>
    <w:rsid w:val="00676ADB"/>
    <w:rsid w:val="006771F9"/>
    <w:rsid w:val="006776D7"/>
    <w:rsid w:val="00681003"/>
    <w:rsid w:val="006817C9"/>
    <w:rsid w:val="00681FCE"/>
    <w:rsid w:val="00683ECE"/>
    <w:rsid w:val="006910AD"/>
    <w:rsid w:val="00691BEE"/>
    <w:rsid w:val="00695FC2"/>
    <w:rsid w:val="00696949"/>
    <w:rsid w:val="00697052"/>
    <w:rsid w:val="00697C6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2910"/>
    <w:rsid w:val="006E3310"/>
    <w:rsid w:val="006E4E39"/>
    <w:rsid w:val="006E565E"/>
    <w:rsid w:val="006E673D"/>
    <w:rsid w:val="006E71AC"/>
    <w:rsid w:val="006E7D3B"/>
    <w:rsid w:val="006F1B70"/>
    <w:rsid w:val="006F341D"/>
    <w:rsid w:val="006F3CDE"/>
    <w:rsid w:val="006F58D4"/>
    <w:rsid w:val="007002F3"/>
    <w:rsid w:val="0070346E"/>
    <w:rsid w:val="00704EDB"/>
    <w:rsid w:val="0070537F"/>
    <w:rsid w:val="00706101"/>
    <w:rsid w:val="00707072"/>
    <w:rsid w:val="00707D61"/>
    <w:rsid w:val="00712287"/>
    <w:rsid w:val="00712772"/>
    <w:rsid w:val="007148D3"/>
    <w:rsid w:val="007151F6"/>
    <w:rsid w:val="00715B9A"/>
    <w:rsid w:val="00721593"/>
    <w:rsid w:val="00721794"/>
    <w:rsid w:val="00724726"/>
    <w:rsid w:val="00726EA6"/>
    <w:rsid w:val="00727208"/>
    <w:rsid w:val="00727680"/>
    <w:rsid w:val="00732F17"/>
    <w:rsid w:val="007348B1"/>
    <w:rsid w:val="00734B23"/>
    <w:rsid w:val="007362A6"/>
    <w:rsid w:val="00736D7D"/>
    <w:rsid w:val="007379B5"/>
    <w:rsid w:val="00740E58"/>
    <w:rsid w:val="007445A0"/>
    <w:rsid w:val="0074524B"/>
    <w:rsid w:val="00747D8B"/>
    <w:rsid w:val="00750AE0"/>
    <w:rsid w:val="00751228"/>
    <w:rsid w:val="00756CCB"/>
    <w:rsid w:val="007571E1"/>
    <w:rsid w:val="007604B2"/>
    <w:rsid w:val="00760C09"/>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138"/>
    <w:rsid w:val="007B3D2D"/>
    <w:rsid w:val="007B50AE"/>
    <w:rsid w:val="007B51DF"/>
    <w:rsid w:val="007C05DD"/>
    <w:rsid w:val="007C34C7"/>
    <w:rsid w:val="007C3D18"/>
    <w:rsid w:val="007C60BF"/>
    <w:rsid w:val="007C6A07"/>
    <w:rsid w:val="007C75A1"/>
    <w:rsid w:val="007C77A5"/>
    <w:rsid w:val="007D04E5"/>
    <w:rsid w:val="007D5901"/>
    <w:rsid w:val="007D7526"/>
    <w:rsid w:val="007E2C2B"/>
    <w:rsid w:val="007E4610"/>
    <w:rsid w:val="007E4715"/>
    <w:rsid w:val="007E505B"/>
    <w:rsid w:val="007E7091"/>
    <w:rsid w:val="007F3B5E"/>
    <w:rsid w:val="00800843"/>
    <w:rsid w:val="00803FAE"/>
    <w:rsid w:val="00804923"/>
    <w:rsid w:val="0080605F"/>
    <w:rsid w:val="00807786"/>
    <w:rsid w:val="00811FCB"/>
    <w:rsid w:val="00814528"/>
    <w:rsid w:val="008158D6"/>
    <w:rsid w:val="00817196"/>
    <w:rsid w:val="00817DB8"/>
    <w:rsid w:val="00817EDE"/>
    <w:rsid w:val="008235DB"/>
    <w:rsid w:val="00824AB4"/>
    <w:rsid w:val="00825200"/>
    <w:rsid w:val="00825C42"/>
    <w:rsid w:val="00825D25"/>
    <w:rsid w:val="00826A7A"/>
    <w:rsid w:val="00827D6F"/>
    <w:rsid w:val="00836947"/>
    <w:rsid w:val="008376AC"/>
    <w:rsid w:val="008444E8"/>
    <w:rsid w:val="00844E80"/>
    <w:rsid w:val="00846FE7"/>
    <w:rsid w:val="00850CEC"/>
    <w:rsid w:val="00856911"/>
    <w:rsid w:val="008666BC"/>
    <w:rsid w:val="008677FD"/>
    <w:rsid w:val="008706D4"/>
    <w:rsid w:val="00870F8A"/>
    <w:rsid w:val="008719A4"/>
    <w:rsid w:val="00871D23"/>
    <w:rsid w:val="0087350F"/>
    <w:rsid w:val="00873F1A"/>
    <w:rsid w:val="00874312"/>
    <w:rsid w:val="0087437C"/>
    <w:rsid w:val="008755A9"/>
    <w:rsid w:val="00875CD7"/>
    <w:rsid w:val="00876B4D"/>
    <w:rsid w:val="00877F18"/>
    <w:rsid w:val="00883356"/>
    <w:rsid w:val="0088619E"/>
    <w:rsid w:val="008905E3"/>
    <w:rsid w:val="00894A88"/>
    <w:rsid w:val="00895386"/>
    <w:rsid w:val="00896C4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66B"/>
    <w:rsid w:val="008E5DF7"/>
    <w:rsid w:val="008F1EAB"/>
    <w:rsid w:val="008F1F71"/>
    <w:rsid w:val="008F33DC"/>
    <w:rsid w:val="008F372B"/>
    <w:rsid w:val="008F477F"/>
    <w:rsid w:val="00900D61"/>
    <w:rsid w:val="00902350"/>
    <w:rsid w:val="0090336B"/>
    <w:rsid w:val="009053AA"/>
    <w:rsid w:val="00906939"/>
    <w:rsid w:val="00910424"/>
    <w:rsid w:val="00910B7D"/>
    <w:rsid w:val="00911DFB"/>
    <w:rsid w:val="009139D9"/>
    <w:rsid w:val="00914AD8"/>
    <w:rsid w:val="00916079"/>
    <w:rsid w:val="00917CE9"/>
    <w:rsid w:val="00920BF2"/>
    <w:rsid w:val="00922010"/>
    <w:rsid w:val="00924095"/>
    <w:rsid w:val="00926653"/>
    <w:rsid w:val="00926D52"/>
    <w:rsid w:val="00931BD9"/>
    <w:rsid w:val="00932BBB"/>
    <w:rsid w:val="009336BC"/>
    <w:rsid w:val="009340E6"/>
    <w:rsid w:val="009368F3"/>
    <w:rsid w:val="00941636"/>
    <w:rsid w:val="00941C59"/>
    <w:rsid w:val="00943742"/>
    <w:rsid w:val="0094461D"/>
    <w:rsid w:val="00945C05"/>
    <w:rsid w:val="00946945"/>
    <w:rsid w:val="00947713"/>
    <w:rsid w:val="00950DE7"/>
    <w:rsid w:val="00953920"/>
    <w:rsid w:val="00953D47"/>
    <w:rsid w:val="00955557"/>
    <w:rsid w:val="0095681E"/>
    <w:rsid w:val="009572D4"/>
    <w:rsid w:val="00961921"/>
    <w:rsid w:val="00962D7D"/>
    <w:rsid w:val="0096430A"/>
    <w:rsid w:val="0096554B"/>
    <w:rsid w:val="0096584A"/>
    <w:rsid w:val="00971F08"/>
    <w:rsid w:val="00973D8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574"/>
    <w:rsid w:val="009A773A"/>
    <w:rsid w:val="009B1F30"/>
    <w:rsid w:val="009B3AC2"/>
    <w:rsid w:val="009B4DF4"/>
    <w:rsid w:val="009B564E"/>
    <w:rsid w:val="009B7E87"/>
    <w:rsid w:val="009C403E"/>
    <w:rsid w:val="009D0BC3"/>
    <w:rsid w:val="009D4FF0"/>
    <w:rsid w:val="009D703C"/>
    <w:rsid w:val="009D718F"/>
    <w:rsid w:val="009E068F"/>
    <w:rsid w:val="009E14E0"/>
    <w:rsid w:val="009E35DB"/>
    <w:rsid w:val="009E47A3"/>
    <w:rsid w:val="009F08F3"/>
    <w:rsid w:val="009F1ECE"/>
    <w:rsid w:val="009F344F"/>
    <w:rsid w:val="00A015DD"/>
    <w:rsid w:val="00A023EF"/>
    <w:rsid w:val="00A02906"/>
    <w:rsid w:val="00A048A8"/>
    <w:rsid w:val="00A04F49"/>
    <w:rsid w:val="00A11D22"/>
    <w:rsid w:val="00A13E54"/>
    <w:rsid w:val="00A17F63"/>
    <w:rsid w:val="00A2193B"/>
    <w:rsid w:val="00A2351A"/>
    <w:rsid w:val="00A264A9"/>
    <w:rsid w:val="00A27785"/>
    <w:rsid w:val="00A30187"/>
    <w:rsid w:val="00A3448A"/>
    <w:rsid w:val="00A36297"/>
    <w:rsid w:val="00A3782F"/>
    <w:rsid w:val="00A41E2B"/>
    <w:rsid w:val="00A45B74"/>
    <w:rsid w:val="00A52E1D"/>
    <w:rsid w:val="00A56932"/>
    <w:rsid w:val="00A61499"/>
    <w:rsid w:val="00A62A77"/>
    <w:rsid w:val="00A63483"/>
    <w:rsid w:val="00A657D7"/>
    <w:rsid w:val="00A660AC"/>
    <w:rsid w:val="00A67E6C"/>
    <w:rsid w:val="00A71B99"/>
    <w:rsid w:val="00A739D0"/>
    <w:rsid w:val="00A761D4"/>
    <w:rsid w:val="00A77EC4"/>
    <w:rsid w:val="00A8723E"/>
    <w:rsid w:val="00A9268F"/>
    <w:rsid w:val="00A92879"/>
    <w:rsid w:val="00A9442A"/>
    <w:rsid w:val="00AA016F"/>
    <w:rsid w:val="00AA1ED6"/>
    <w:rsid w:val="00AA2CD7"/>
    <w:rsid w:val="00AA2DFC"/>
    <w:rsid w:val="00AA51D6"/>
    <w:rsid w:val="00AA7287"/>
    <w:rsid w:val="00AB06C7"/>
    <w:rsid w:val="00AB0BC8"/>
    <w:rsid w:val="00AB11CA"/>
    <w:rsid w:val="00AB14D9"/>
    <w:rsid w:val="00AB4AB8"/>
    <w:rsid w:val="00AB4D54"/>
    <w:rsid w:val="00AB655E"/>
    <w:rsid w:val="00AC007F"/>
    <w:rsid w:val="00AC2ECD"/>
    <w:rsid w:val="00AC3119"/>
    <w:rsid w:val="00AC49FB"/>
    <w:rsid w:val="00AC5A10"/>
    <w:rsid w:val="00AC6840"/>
    <w:rsid w:val="00AD0AA3"/>
    <w:rsid w:val="00AD0BBA"/>
    <w:rsid w:val="00AD3F94"/>
    <w:rsid w:val="00AD4A5A"/>
    <w:rsid w:val="00AE27AC"/>
    <w:rsid w:val="00AE40E0"/>
    <w:rsid w:val="00AE4DBA"/>
    <w:rsid w:val="00AE4F07"/>
    <w:rsid w:val="00AF1C5D"/>
    <w:rsid w:val="00AF42D7"/>
    <w:rsid w:val="00B006FE"/>
    <w:rsid w:val="00B007CB"/>
    <w:rsid w:val="00B00C81"/>
    <w:rsid w:val="00B02AA9"/>
    <w:rsid w:val="00B02FA3"/>
    <w:rsid w:val="00B05084"/>
    <w:rsid w:val="00B05A1F"/>
    <w:rsid w:val="00B157F9"/>
    <w:rsid w:val="00B167F1"/>
    <w:rsid w:val="00B20256"/>
    <w:rsid w:val="00B20D09"/>
    <w:rsid w:val="00B2763F"/>
    <w:rsid w:val="00B27AAC"/>
    <w:rsid w:val="00B30929"/>
    <w:rsid w:val="00B36241"/>
    <w:rsid w:val="00B372AA"/>
    <w:rsid w:val="00B40445"/>
    <w:rsid w:val="00B41888"/>
    <w:rsid w:val="00B42BDB"/>
    <w:rsid w:val="00B45A52"/>
    <w:rsid w:val="00B46175"/>
    <w:rsid w:val="00B46F32"/>
    <w:rsid w:val="00B51A2D"/>
    <w:rsid w:val="00B62AAA"/>
    <w:rsid w:val="00B664C7"/>
    <w:rsid w:val="00B739F6"/>
    <w:rsid w:val="00B81A6C"/>
    <w:rsid w:val="00B838B1"/>
    <w:rsid w:val="00B85DE5"/>
    <w:rsid w:val="00B90F73"/>
    <w:rsid w:val="00B93B59"/>
    <w:rsid w:val="00B9406A"/>
    <w:rsid w:val="00BA2280"/>
    <w:rsid w:val="00BA2A08"/>
    <w:rsid w:val="00BA56D2"/>
    <w:rsid w:val="00BA702B"/>
    <w:rsid w:val="00BA76E0"/>
    <w:rsid w:val="00BB2A25"/>
    <w:rsid w:val="00BB30D2"/>
    <w:rsid w:val="00BB51E9"/>
    <w:rsid w:val="00BC0FDC"/>
    <w:rsid w:val="00BC3053"/>
    <w:rsid w:val="00BC4D2E"/>
    <w:rsid w:val="00BD48AC"/>
    <w:rsid w:val="00BD5F1A"/>
    <w:rsid w:val="00BE01B2"/>
    <w:rsid w:val="00BE1234"/>
    <w:rsid w:val="00BE1B37"/>
    <w:rsid w:val="00BE2FA6"/>
    <w:rsid w:val="00BE333F"/>
    <w:rsid w:val="00BE7406"/>
    <w:rsid w:val="00BE7603"/>
    <w:rsid w:val="00BE7A57"/>
    <w:rsid w:val="00BF3279"/>
    <w:rsid w:val="00BF74C7"/>
    <w:rsid w:val="00C015F1"/>
    <w:rsid w:val="00C01F33"/>
    <w:rsid w:val="00C02CC6"/>
    <w:rsid w:val="00C040F7"/>
    <w:rsid w:val="00C041B0"/>
    <w:rsid w:val="00C044AB"/>
    <w:rsid w:val="00C05706"/>
    <w:rsid w:val="00C07377"/>
    <w:rsid w:val="00C10478"/>
    <w:rsid w:val="00C1122E"/>
    <w:rsid w:val="00C12107"/>
    <w:rsid w:val="00C14D4B"/>
    <w:rsid w:val="00C154BB"/>
    <w:rsid w:val="00C2346B"/>
    <w:rsid w:val="00C26FAA"/>
    <w:rsid w:val="00C279B5"/>
    <w:rsid w:val="00C27C45"/>
    <w:rsid w:val="00C33DDC"/>
    <w:rsid w:val="00C34D84"/>
    <w:rsid w:val="00C3719D"/>
    <w:rsid w:val="00C449E1"/>
    <w:rsid w:val="00C45D1E"/>
    <w:rsid w:val="00C54995"/>
    <w:rsid w:val="00C54D41"/>
    <w:rsid w:val="00C60783"/>
    <w:rsid w:val="00C633B6"/>
    <w:rsid w:val="00C64672"/>
    <w:rsid w:val="00C70697"/>
    <w:rsid w:val="00C72EF4"/>
    <w:rsid w:val="00C75D2F"/>
    <w:rsid w:val="00C767BE"/>
    <w:rsid w:val="00C76963"/>
    <w:rsid w:val="00C76E3C"/>
    <w:rsid w:val="00C81568"/>
    <w:rsid w:val="00C8315F"/>
    <w:rsid w:val="00C9027A"/>
    <w:rsid w:val="00C9068E"/>
    <w:rsid w:val="00C93C4B"/>
    <w:rsid w:val="00C944AB"/>
    <w:rsid w:val="00C95B40"/>
    <w:rsid w:val="00CA1ED8"/>
    <w:rsid w:val="00CA5CB6"/>
    <w:rsid w:val="00CA737D"/>
    <w:rsid w:val="00CB135A"/>
    <w:rsid w:val="00CB1F63"/>
    <w:rsid w:val="00CB7170"/>
    <w:rsid w:val="00CC040E"/>
    <w:rsid w:val="00CC111F"/>
    <w:rsid w:val="00CC2011"/>
    <w:rsid w:val="00CC3EA0"/>
    <w:rsid w:val="00CC7B45"/>
    <w:rsid w:val="00CD1188"/>
    <w:rsid w:val="00CD2ED1"/>
    <w:rsid w:val="00CD337B"/>
    <w:rsid w:val="00CE0424"/>
    <w:rsid w:val="00CE2516"/>
    <w:rsid w:val="00CE2651"/>
    <w:rsid w:val="00CE7561"/>
    <w:rsid w:val="00CF02EF"/>
    <w:rsid w:val="00CF1354"/>
    <w:rsid w:val="00CF3B1F"/>
    <w:rsid w:val="00CF3BF6"/>
    <w:rsid w:val="00CF3D63"/>
    <w:rsid w:val="00CF625B"/>
    <w:rsid w:val="00CF687E"/>
    <w:rsid w:val="00CF6D5B"/>
    <w:rsid w:val="00D02D1A"/>
    <w:rsid w:val="00D0349B"/>
    <w:rsid w:val="00D04434"/>
    <w:rsid w:val="00D04B4D"/>
    <w:rsid w:val="00D10249"/>
    <w:rsid w:val="00D10584"/>
    <w:rsid w:val="00D115C3"/>
    <w:rsid w:val="00D11897"/>
    <w:rsid w:val="00D13135"/>
    <w:rsid w:val="00D13E4E"/>
    <w:rsid w:val="00D15531"/>
    <w:rsid w:val="00D21A49"/>
    <w:rsid w:val="00D239A7"/>
    <w:rsid w:val="00D23F47"/>
    <w:rsid w:val="00D3005B"/>
    <w:rsid w:val="00D36E71"/>
    <w:rsid w:val="00D36EA3"/>
    <w:rsid w:val="00D37D87"/>
    <w:rsid w:val="00D40AC6"/>
    <w:rsid w:val="00D40B33"/>
    <w:rsid w:val="00D4318F"/>
    <w:rsid w:val="00D438BF"/>
    <w:rsid w:val="00D440F8"/>
    <w:rsid w:val="00D546FF"/>
    <w:rsid w:val="00D55AD5"/>
    <w:rsid w:val="00D576CA"/>
    <w:rsid w:val="00D60E13"/>
    <w:rsid w:val="00D61AAC"/>
    <w:rsid w:val="00D61AF5"/>
    <w:rsid w:val="00D62CD5"/>
    <w:rsid w:val="00D6435F"/>
    <w:rsid w:val="00D64955"/>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A74DF"/>
    <w:rsid w:val="00DB0A9F"/>
    <w:rsid w:val="00DB377D"/>
    <w:rsid w:val="00DC2D36"/>
    <w:rsid w:val="00DC53EF"/>
    <w:rsid w:val="00DD1D63"/>
    <w:rsid w:val="00DD3F31"/>
    <w:rsid w:val="00DE5608"/>
    <w:rsid w:val="00DE58D0"/>
    <w:rsid w:val="00DE654F"/>
    <w:rsid w:val="00DF0B6E"/>
    <w:rsid w:val="00DF15E0"/>
    <w:rsid w:val="00DF37A0"/>
    <w:rsid w:val="00DF6AD2"/>
    <w:rsid w:val="00E110E7"/>
    <w:rsid w:val="00E11B20"/>
    <w:rsid w:val="00E14872"/>
    <w:rsid w:val="00E169E6"/>
    <w:rsid w:val="00E17FA2"/>
    <w:rsid w:val="00E22330"/>
    <w:rsid w:val="00E23AE7"/>
    <w:rsid w:val="00E30B5A"/>
    <w:rsid w:val="00E3123D"/>
    <w:rsid w:val="00E31461"/>
    <w:rsid w:val="00E31D43"/>
    <w:rsid w:val="00E32608"/>
    <w:rsid w:val="00E33A34"/>
    <w:rsid w:val="00E34188"/>
    <w:rsid w:val="00E345CD"/>
    <w:rsid w:val="00E34B6E"/>
    <w:rsid w:val="00E35559"/>
    <w:rsid w:val="00E3723A"/>
    <w:rsid w:val="00E37860"/>
    <w:rsid w:val="00E43F78"/>
    <w:rsid w:val="00E446F1"/>
    <w:rsid w:val="00E46886"/>
    <w:rsid w:val="00E47AEF"/>
    <w:rsid w:val="00E5111F"/>
    <w:rsid w:val="00E53B75"/>
    <w:rsid w:val="00E54E3B"/>
    <w:rsid w:val="00E57565"/>
    <w:rsid w:val="00E63838"/>
    <w:rsid w:val="00E64434"/>
    <w:rsid w:val="00E67C51"/>
    <w:rsid w:val="00E720AF"/>
    <w:rsid w:val="00E72EFC"/>
    <w:rsid w:val="00E74EA4"/>
    <w:rsid w:val="00E758EC"/>
    <w:rsid w:val="00E77EBD"/>
    <w:rsid w:val="00E8234C"/>
    <w:rsid w:val="00E83AA9"/>
    <w:rsid w:val="00E85928"/>
    <w:rsid w:val="00E86B1C"/>
    <w:rsid w:val="00E87822"/>
    <w:rsid w:val="00E90395"/>
    <w:rsid w:val="00E90E49"/>
    <w:rsid w:val="00E917F9"/>
    <w:rsid w:val="00E9291C"/>
    <w:rsid w:val="00E93FFE"/>
    <w:rsid w:val="00E94F8A"/>
    <w:rsid w:val="00E96A1C"/>
    <w:rsid w:val="00EA7A41"/>
    <w:rsid w:val="00EB077B"/>
    <w:rsid w:val="00EB4EA2"/>
    <w:rsid w:val="00EC0EED"/>
    <w:rsid w:val="00EC27C6"/>
    <w:rsid w:val="00EC4207"/>
    <w:rsid w:val="00EC5653"/>
    <w:rsid w:val="00EC60B5"/>
    <w:rsid w:val="00EC71CE"/>
    <w:rsid w:val="00ED1006"/>
    <w:rsid w:val="00EE3AD3"/>
    <w:rsid w:val="00EF020E"/>
    <w:rsid w:val="00EF18FE"/>
    <w:rsid w:val="00EF3BB4"/>
    <w:rsid w:val="00EF5787"/>
    <w:rsid w:val="00EF60D0"/>
    <w:rsid w:val="00F0319D"/>
    <w:rsid w:val="00F0528D"/>
    <w:rsid w:val="00F06C67"/>
    <w:rsid w:val="00F06DFD"/>
    <w:rsid w:val="00F071D1"/>
    <w:rsid w:val="00F07533"/>
    <w:rsid w:val="00F10629"/>
    <w:rsid w:val="00F11F8E"/>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CC0"/>
    <w:rsid w:val="00F67F53"/>
    <w:rsid w:val="00F70228"/>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4F"/>
    <w:rsid w:val="00F96985"/>
    <w:rsid w:val="00F97838"/>
    <w:rsid w:val="00FA2BB3"/>
    <w:rsid w:val="00FA429D"/>
    <w:rsid w:val="00FB33BF"/>
    <w:rsid w:val="00FB4C80"/>
    <w:rsid w:val="00FB6A6A"/>
    <w:rsid w:val="00FC4AD0"/>
    <w:rsid w:val="00FC7429"/>
    <w:rsid w:val="00FD07F6"/>
    <w:rsid w:val="00FD1EC8"/>
    <w:rsid w:val="00FD3FB3"/>
    <w:rsid w:val="00FD47ED"/>
    <w:rsid w:val="00FD49CD"/>
    <w:rsid w:val="00FD74DB"/>
    <w:rsid w:val="00FD7627"/>
    <w:rsid w:val="00FD7660"/>
    <w:rsid w:val="00FE0655"/>
    <w:rsid w:val="00FE2365"/>
    <w:rsid w:val="00FE4C7B"/>
    <w:rsid w:val="00FE7336"/>
    <w:rsid w:val="00FE787C"/>
    <w:rsid w:val="00FF3D0F"/>
    <w:rsid w:val="00FF45A5"/>
    <w:rsid w:val="00FF4C0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A5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440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Agreement">
    <w:name w:val="Agreement"/>
    <w:basedOn w:val="Normal"/>
    <w:next w:val="Normal"/>
    <w:rsid w:val="00077BCC"/>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FootnoteTextChar">
    <w:name w:val="Footnote Text Char"/>
    <w:basedOn w:val="DefaultParagraphFont"/>
    <w:link w:val="FootnoteText"/>
    <w:rsid w:val="00825200"/>
    <w:rPr>
      <w:rFonts w:ascii="Arial" w:hAnsi="Arial"/>
      <w:sz w:val="16"/>
      <w:szCs w:val="16"/>
      <w:lang w:val="en-GB"/>
    </w:rPr>
  </w:style>
  <w:style w:type="paragraph" w:styleId="ListParagraph">
    <w:name w:val="List Paragraph"/>
    <w:basedOn w:val="Normal"/>
    <w:uiPriority w:val="34"/>
    <w:qFormat/>
    <w:rsid w:val="000F7F42"/>
    <w:pPr>
      <w:ind w:left="720"/>
      <w:contextualSpacing/>
    </w:pPr>
  </w:style>
  <w:style w:type="paragraph" w:customStyle="1" w:styleId="PL">
    <w:name w:val="PL"/>
    <w:link w:val="PLChar"/>
    <w:rsid w:val="0037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09F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440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Agreement">
    <w:name w:val="Agreement"/>
    <w:basedOn w:val="Normal"/>
    <w:next w:val="Normal"/>
    <w:rsid w:val="00077BCC"/>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FootnoteTextChar">
    <w:name w:val="Footnote Text Char"/>
    <w:basedOn w:val="DefaultParagraphFont"/>
    <w:link w:val="FootnoteText"/>
    <w:rsid w:val="00825200"/>
    <w:rPr>
      <w:rFonts w:ascii="Arial" w:hAnsi="Arial"/>
      <w:sz w:val="16"/>
      <w:szCs w:val="16"/>
      <w:lang w:val="en-GB"/>
    </w:rPr>
  </w:style>
  <w:style w:type="paragraph" w:styleId="ListParagraph">
    <w:name w:val="List Paragraph"/>
    <w:basedOn w:val="Normal"/>
    <w:uiPriority w:val="34"/>
    <w:qFormat/>
    <w:rsid w:val="000F7F42"/>
    <w:pPr>
      <w:ind w:left="720"/>
      <w:contextualSpacing/>
    </w:pPr>
  </w:style>
  <w:style w:type="paragraph" w:customStyle="1" w:styleId="PL">
    <w:name w:val="PL"/>
    <w:link w:val="PLChar"/>
    <w:rsid w:val="0037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09F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7075">
      <w:bodyDiv w:val="1"/>
      <w:marLeft w:val="0"/>
      <w:marRight w:val="0"/>
      <w:marTop w:val="0"/>
      <w:marBottom w:val="0"/>
      <w:divBdr>
        <w:top w:val="none" w:sz="0" w:space="0" w:color="auto"/>
        <w:left w:val="none" w:sz="0" w:space="0" w:color="auto"/>
        <w:bottom w:val="none" w:sz="0" w:space="0" w:color="auto"/>
        <w:right w:val="none" w:sz="0" w:space="0" w:color="auto"/>
      </w:divBdr>
    </w:div>
    <w:div w:id="193887602">
      <w:bodyDiv w:val="1"/>
      <w:marLeft w:val="0"/>
      <w:marRight w:val="0"/>
      <w:marTop w:val="0"/>
      <w:marBottom w:val="0"/>
      <w:divBdr>
        <w:top w:val="none" w:sz="0" w:space="0" w:color="auto"/>
        <w:left w:val="none" w:sz="0" w:space="0" w:color="auto"/>
        <w:bottom w:val="none" w:sz="0" w:space="0" w:color="auto"/>
        <w:right w:val="none" w:sz="0" w:space="0" w:color="auto"/>
      </w:divBdr>
    </w:div>
    <w:div w:id="438913413">
      <w:bodyDiv w:val="1"/>
      <w:marLeft w:val="0"/>
      <w:marRight w:val="0"/>
      <w:marTop w:val="0"/>
      <w:marBottom w:val="0"/>
      <w:divBdr>
        <w:top w:val="none" w:sz="0" w:space="0" w:color="auto"/>
        <w:left w:val="none" w:sz="0" w:space="0" w:color="auto"/>
        <w:bottom w:val="none" w:sz="0" w:space="0" w:color="auto"/>
        <w:right w:val="none" w:sz="0" w:space="0" w:color="auto"/>
      </w:divBdr>
      <w:divsChild>
        <w:div w:id="97257256">
          <w:marLeft w:val="274"/>
          <w:marRight w:val="0"/>
          <w:marTop w:val="115"/>
          <w:marBottom w:val="0"/>
          <w:divBdr>
            <w:top w:val="none" w:sz="0" w:space="0" w:color="auto"/>
            <w:left w:val="none" w:sz="0" w:space="0" w:color="auto"/>
            <w:bottom w:val="none" w:sz="0" w:space="0" w:color="auto"/>
            <w:right w:val="none" w:sz="0" w:space="0" w:color="auto"/>
          </w:divBdr>
        </w:div>
      </w:divsChild>
    </w:div>
    <w:div w:id="623118792">
      <w:bodyDiv w:val="1"/>
      <w:marLeft w:val="0"/>
      <w:marRight w:val="0"/>
      <w:marTop w:val="0"/>
      <w:marBottom w:val="0"/>
      <w:divBdr>
        <w:top w:val="none" w:sz="0" w:space="0" w:color="auto"/>
        <w:left w:val="none" w:sz="0" w:space="0" w:color="auto"/>
        <w:bottom w:val="none" w:sz="0" w:space="0" w:color="auto"/>
        <w:right w:val="none" w:sz="0" w:space="0" w:color="auto"/>
      </w:divBdr>
    </w:div>
    <w:div w:id="772357031">
      <w:bodyDiv w:val="1"/>
      <w:marLeft w:val="0"/>
      <w:marRight w:val="0"/>
      <w:marTop w:val="0"/>
      <w:marBottom w:val="0"/>
      <w:divBdr>
        <w:top w:val="none" w:sz="0" w:space="0" w:color="auto"/>
        <w:left w:val="none" w:sz="0" w:space="0" w:color="auto"/>
        <w:bottom w:val="none" w:sz="0" w:space="0" w:color="auto"/>
        <w:right w:val="none" w:sz="0" w:space="0" w:color="auto"/>
      </w:divBdr>
    </w:div>
    <w:div w:id="824322362">
      <w:bodyDiv w:val="1"/>
      <w:marLeft w:val="0"/>
      <w:marRight w:val="0"/>
      <w:marTop w:val="0"/>
      <w:marBottom w:val="0"/>
      <w:divBdr>
        <w:top w:val="none" w:sz="0" w:space="0" w:color="auto"/>
        <w:left w:val="none" w:sz="0" w:space="0" w:color="auto"/>
        <w:bottom w:val="none" w:sz="0" w:space="0" w:color="auto"/>
        <w:right w:val="none" w:sz="0" w:space="0" w:color="auto"/>
      </w:divBdr>
    </w:div>
    <w:div w:id="1327249392">
      <w:bodyDiv w:val="1"/>
      <w:marLeft w:val="0"/>
      <w:marRight w:val="0"/>
      <w:marTop w:val="0"/>
      <w:marBottom w:val="0"/>
      <w:divBdr>
        <w:top w:val="none" w:sz="0" w:space="0" w:color="auto"/>
        <w:left w:val="none" w:sz="0" w:space="0" w:color="auto"/>
        <w:bottom w:val="none" w:sz="0" w:space="0" w:color="auto"/>
        <w:right w:val="none" w:sz="0" w:space="0" w:color="auto"/>
      </w:divBdr>
    </w:div>
    <w:div w:id="1347903881">
      <w:bodyDiv w:val="1"/>
      <w:marLeft w:val="0"/>
      <w:marRight w:val="0"/>
      <w:marTop w:val="0"/>
      <w:marBottom w:val="0"/>
      <w:divBdr>
        <w:top w:val="none" w:sz="0" w:space="0" w:color="auto"/>
        <w:left w:val="none" w:sz="0" w:space="0" w:color="auto"/>
        <w:bottom w:val="none" w:sz="0" w:space="0" w:color="auto"/>
        <w:right w:val="none" w:sz="0" w:space="0" w:color="auto"/>
      </w:divBdr>
    </w:div>
    <w:div w:id="1483932822">
      <w:bodyDiv w:val="1"/>
      <w:marLeft w:val="0"/>
      <w:marRight w:val="0"/>
      <w:marTop w:val="0"/>
      <w:marBottom w:val="0"/>
      <w:divBdr>
        <w:top w:val="none" w:sz="0" w:space="0" w:color="auto"/>
        <w:left w:val="none" w:sz="0" w:space="0" w:color="auto"/>
        <w:bottom w:val="none" w:sz="0" w:space="0" w:color="auto"/>
        <w:right w:val="none" w:sz="0" w:space="0" w:color="auto"/>
      </w:divBdr>
    </w:div>
    <w:div w:id="1696737085">
      <w:bodyDiv w:val="1"/>
      <w:marLeft w:val="0"/>
      <w:marRight w:val="0"/>
      <w:marTop w:val="0"/>
      <w:marBottom w:val="0"/>
      <w:divBdr>
        <w:top w:val="none" w:sz="0" w:space="0" w:color="auto"/>
        <w:left w:val="none" w:sz="0" w:space="0" w:color="auto"/>
        <w:bottom w:val="none" w:sz="0" w:space="0" w:color="auto"/>
        <w:right w:val="none" w:sz="0" w:space="0" w:color="auto"/>
      </w:divBdr>
    </w:div>
    <w:div w:id="21071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D6424-8008-4FB4-A6CD-D1E98F95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1453</TotalTime>
  <Pages>3</Pages>
  <Words>1367</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112</cp:revision>
  <cp:lastPrinted>2008-01-31T06:09:00Z</cp:lastPrinted>
  <dcterms:created xsi:type="dcterms:W3CDTF">2016-09-07T05:59:00Z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